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3BA1245C"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D004D7">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A7086">
        <w:rPr>
          <w:rFonts w:ascii="Arial" w:eastAsia="MS Mincho" w:hAnsi="Arial" w:cs="Arial"/>
          <w:b/>
          <w:sz w:val="24"/>
          <w:szCs w:val="24"/>
          <w:lang w:eastAsia="ja-JP"/>
        </w:rPr>
        <w:t>23</w:t>
      </w:r>
      <w:r w:rsidR="0065768C">
        <w:rPr>
          <w:rFonts w:ascii="Arial" w:eastAsia="MS Mincho" w:hAnsi="Arial" w:cs="Arial"/>
          <w:b/>
          <w:sz w:val="24"/>
          <w:szCs w:val="24"/>
          <w:lang w:eastAsia="ja-JP"/>
        </w:rPr>
        <w:t>2245</w:t>
      </w:r>
    </w:p>
    <w:p w14:paraId="1578607E" w14:textId="596E5C4B" w:rsidR="00E66326" w:rsidRPr="000D6532" w:rsidRDefault="00B20B9E"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C06D32" w:rsidRPr="007A6C4E">
        <w:rPr>
          <w:rFonts w:ascii="Arial" w:eastAsia="MS Mincho" w:hAnsi="Arial" w:cs="Arial"/>
          <w:b/>
          <w:sz w:val="24"/>
          <w:szCs w:val="24"/>
          <w:lang w:eastAsia="ja-JP"/>
        </w:rPr>
        <w:t xml:space="preserve">, </w:t>
      </w:r>
      <w:r w:rsidR="00D004D7">
        <w:rPr>
          <w:rFonts w:ascii="Arial" w:eastAsia="MS Mincho" w:hAnsi="Arial" w:cs="Arial"/>
          <w:b/>
          <w:sz w:val="24"/>
          <w:szCs w:val="24"/>
          <w:lang w:eastAsia="ja-JP"/>
        </w:rPr>
        <w:t>Sweden</w:t>
      </w:r>
      <w:r w:rsidR="00C06D32" w:rsidRPr="007A6C4E">
        <w:rPr>
          <w:rFonts w:ascii="Arial" w:eastAsia="MS Mincho" w:hAnsi="Arial" w:cs="Arial"/>
          <w:b/>
          <w:sz w:val="24"/>
          <w:szCs w:val="24"/>
          <w:lang w:eastAsia="ja-JP"/>
        </w:rPr>
        <w:t>, 2</w:t>
      </w:r>
      <w:r w:rsidR="00D004D7">
        <w:rPr>
          <w:rFonts w:ascii="Arial" w:eastAsia="MS Mincho" w:hAnsi="Arial" w:cs="Arial"/>
          <w:b/>
          <w:sz w:val="24"/>
          <w:szCs w:val="24"/>
          <w:lang w:eastAsia="ja-JP"/>
        </w:rPr>
        <w:t>1</w:t>
      </w:r>
      <w:r w:rsidR="00C06D32" w:rsidRPr="007A6C4E">
        <w:rPr>
          <w:rFonts w:ascii="Arial" w:eastAsia="MS Mincho" w:hAnsi="Arial" w:cs="Arial"/>
          <w:b/>
          <w:sz w:val="24"/>
          <w:szCs w:val="24"/>
          <w:lang w:eastAsia="ja-JP"/>
        </w:rPr>
        <w:t xml:space="preserve"> - 2</w:t>
      </w:r>
      <w:r w:rsidR="00D004D7">
        <w:rPr>
          <w:rFonts w:ascii="Arial" w:eastAsia="MS Mincho" w:hAnsi="Arial" w:cs="Arial"/>
          <w:b/>
          <w:sz w:val="24"/>
          <w:szCs w:val="24"/>
          <w:lang w:eastAsia="ja-JP"/>
        </w:rPr>
        <w:t>5</w:t>
      </w:r>
      <w:r w:rsidR="00C06D32" w:rsidRPr="007A6C4E">
        <w:rPr>
          <w:rFonts w:ascii="Arial" w:eastAsia="MS Mincho" w:hAnsi="Arial" w:cs="Arial"/>
          <w:b/>
          <w:sz w:val="24"/>
          <w:szCs w:val="24"/>
          <w:lang w:eastAsia="ja-JP"/>
        </w:rPr>
        <w:t xml:space="preserve"> </w:t>
      </w:r>
      <w:r w:rsidR="00D004D7">
        <w:rPr>
          <w:rFonts w:ascii="Arial" w:eastAsia="MS Mincho" w:hAnsi="Arial" w:cs="Arial"/>
          <w:b/>
          <w:sz w:val="24"/>
          <w:szCs w:val="24"/>
          <w:lang w:eastAsia="ja-JP"/>
        </w:rPr>
        <w:t>August</w:t>
      </w:r>
      <w:r w:rsidR="00C06D32"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w:t>
      </w:r>
      <w:r w:rsidR="00B66EAD">
        <w:rPr>
          <w:rFonts w:ascii="Arial" w:eastAsia="MS Mincho" w:hAnsi="Arial" w:cs="Arial"/>
          <w:i/>
          <w:sz w:val="24"/>
          <w:szCs w:val="24"/>
          <w:lang w:eastAsia="ja-JP"/>
        </w:rPr>
        <w:t xml:space="preserve"> S1-231</w:t>
      </w:r>
      <w:r w:rsidR="00D004D7">
        <w:rPr>
          <w:rFonts w:ascii="Arial" w:eastAsia="MS Mincho" w:hAnsi="Arial" w:cs="Arial"/>
          <w:i/>
          <w:sz w:val="24"/>
          <w:szCs w:val="24"/>
          <w:lang w:eastAsia="ja-JP"/>
        </w:rPr>
        <w:t>746</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44970AFD"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r w:rsidR="00E82B5C">
        <w:rPr>
          <w:rFonts w:ascii="Arial" w:eastAsia="SimSun" w:hAnsi="Arial"/>
          <w:sz w:val="24"/>
          <w:szCs w:val="24"/>
          <w:lang w:val="de-AT" w:eastAsia="en-GB"/>
        </w:rPr>
        <w:t>.1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953C24" w:rsidRDefault="00E66326" w:rsidP="00E6632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53C24">
        <w:rPr>
          <w:rFonts w:ascii="Arial" w:eastAsia="SimSun" w:hAnsi="Arial"/>
          <w:sz w:val="24"/>
          <w:szCs w:val="24"/>
          <w:lang w:val="en-US" w:eastAsia="en-GB"/>
        </w:rPr>
        <w:t>Contact:</w:t>
      </w:r>
      <w:r w:rsidRPr="00953C24">
        <w:rPr>
          <w:rFonts w:ascii="Arial" w:eastAsia="SimSun" w:hAnsi="Arial"/>
          <w:sz w:val="24"/>
          <w:szCs w:val="24"/>
          <w:lang w:val="en-US" w:eastAsia="en-GB"/>
        </w:rPr>
        <w:tab/>
      </w:r>
      <w:r w:rsidR="003E3CFE" w:rsidRPr="00953C24">
        <w:rPr>
          <w:rFonts w:ascii="Arial" w:eastAsia="SimSun" w:hAnsi="Arial"/>
          <w:sz w:val="24"/>
          <w:szCs w:val="24"/>
          <w:lang w:val="en-US" w:eastAsia="en-GB"/>
        </w:rPr>
        <w:t>Vasil Aleksiev, vasil</w:t>
      </w:r>
      <w:r w:rsidR="00145E4A" w:rsidRPr="00953C24">
        <w:rPr>
          <w:rFonts w:ascii="Arial" w:eastAsia="SimSun" w:hAnsi="Arial"/>
          <w:sz w:val="24"/>
          <w:szCs w:val="24"/>
          <w:lang w:val="en-US" w:eastAsia="en-GB"/>
        </w:rPr>
        <w:t xml:space="preserve"> dot </w:t>
      </w:r>
      <w:r w:rsidR="003E3CFE" w:rsidRPr="00953C24">
        <w:rPr>
          <w:rFonts w:ascii="Arial" w:eastAsia="SimSun" w:hAnsi="Arial"/>
          <w:sz w:val="24"/>
          <w:szCs w:val="24"/>
          <w:lang w:val="en-US" w:eastAsia="en-GB"/>
        </w:rPr>
        <w:t>aleksiev</w:t>
      </w:r>
      <w:r w:rsidR="00145E4A" w:rsidRPr="00953C24">
        <w:rPr>
          <w:rFonts w:ascii="Arial" w:eastAsia="SimSun" w:hAnsi="Arial"/>
          <w:sz w:val="24"/>
          <w:szCs w:val="24"/>
          <w:lang w:val="en-US" w:eastAsia="en-GB"/>
        </w:rPr>
        <w:t xml:space="preserve"> at </w:t>
      </w:r>
      <w:r w:rsidR="003E3CFE" w:rsidRPr="00953C24">
        <w:rPr>
          <w:rFonts w:ascii="Arial" w:eastAsia="SimSun" w:hAnsi="Arial"/>
          <w:sz w:val="24"/>
          <w:szCs w:val="24"/>
          <w:lang w:val="en-US" w:eastAsia="en-GB"/>
        </w:rPr>
        <w:t>magenta</w:t>
      </w:r>
      <w:r w:rsidR="00145E4A" w:rsidRPr="00953C24">
        <w:rPr>
          <w:rFonts w:ascii="Arial" w:eastAsia="SimSun" w:hAnsi="Arial"/>
          <w:sz w:val="24"/>
          <w:szCs w:val="24"/>
          <w:lang w:val="en-US" w:eastAsia="en-GB"/>
        </w:rPr>
        <w:t xml:space="preserve"> dot </w:t>
      </w:r>
      <w:r w:rsidR="003E3CFE" w:rsidRPr="00953C24">
        <w:rPr>
          <w:rFonts w:ascii="Arial" w:eastAsia="SimSun" w:hAnsi="Arial"/>
          <w:sz w:val="24"/>
          <w:szCs w:val="24"/>
          <w:lang w:val="en-US" w:eastAsia="en-GB"/>
        </w:rPr>
        <w:t>at</w:t>
      </w:r>
      <w:r w:rsidRPr="00953C24">
        <w:rPr>
          <w:rFonts w:ascii="Arial" w:eastAsia="SimSun" w:hAnsi="Arial"/>
          <w:sz w:val="24"/>
          <w:szCs w:val="24"/>
          <w:lang w:val="en-US" w:eastAsia="en-GB"/>
        </w:rPr>
        <w:t xml:space="preserve"> </w:t>
      </w:r>
    </w:p>
    <w:p w14:paraId="22192078" w14:textId="77777777" w:rsidR="00E66326" w:rsidRPr="00953C24" w:rsidRDefault="00E66326" w:rsidP="00E66326">
      <w:pPr>
        <w:pBdr>
          <w:bottom w:val="single" w:sz="6" w:space="1" w:color="auto"/>
        </w:pBdr>
        <w:rPr>
          <w:rFonts w:eastAsia="MS Mincho"/>
          <w:sz w:val="24"/>
          <w:szCs w:val="24"/>
          <w:lang w:val="en-US" w:eastAsia="ja-JP"/>
        </w:rPr>
      </w:pPr>
    </w:p>
    <w:p w14:paraId="38FF6972" w14:textId="4C3F8954"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 xml:space="preserve">This document proposes consolidation on the </w:t>
      </w:r>
      <w:r w:rsidR="00A81AED">
        <w:rPr>
          <w:rFonts w:ascii="Arial" w:eastAsia="Calibri" w:hAnsi="Arial" w:cs="Arial"/>
          <w:i/>
          <w:sz w:val="22"/>
          <w:szCs w:val="22"/>
        </w:rPr>
        <w:t xml:space="preserve">rest of the </w:t>
      </w:r>
      <w:r w:rsidR="003E3CFE">
        <w:rPr>
          <w:rFonts w:ascii="Arial" w:eastAsia="Calibri" w:hAnsi="Arial" w:cs="Arial"/>
          <w:i/>
          <w:sz w:val="22"/>
          <w:szCs w:val="22"/>
        </w:rPr>
        <w:t>potential requirements from the use cases of FS_Sensing</w:t>
      </w:r>
      <w:r w:rsidR="00A81AED">
        <w:rPr>
          <w:rFonts w:ascii="Arial" w:eastAsia="Calibri" w:hAnsi="Arial" w:cs="Arial"/>
          <w:i/>
          <w:sz w:val="22"/>
          <w:szCs w:val="22"/>
        </w:rPr>
        <w:t>.</w:t>
      </w:r>
    </w:p>
    <w:p w14:paraId="397D09B0" w14:textId="217925B1" w:rsidR="00E66326" w:rsidRDefault="00E66326" w:rsidP="00E66326"/>
    <w:p w14:paraId="3FA7C168" w14:textId="21B37EE9" w:rsidR="005516C7" w:rsidRDefault="005516C7" w:rsidP="00E66326"/>
    <w:p w14:paraId="1882E723" w14:textId="77777777" w:rsidR="00CE0C6C" w:rsidRDefault="00CE0C6C" w:rsidP="00CE0C6C"/>
    <w:p w14:paraId="62D57E99" w14:textId="6B68826F" w:rsidR="0072248B" w:rsidRDefault="000255D0" w:rsidP="00CC3613">
      <w:r w:rsidRPr="005E699E">
        <w:t>Part of the consolidated requirements have been agreed in the last SA1#102 meeting and already are part of section 7.1</w:t>
      </w:r>
      <w:r w:rsidR="00CC3613">
        <w:t xml:space="preserve"> </w:t>
      </w:r>
      <w:r w:rsidRPr="005E699E">
        <w:t>of TR 22.837 v.19.0.0. The potential requirements,</w:t>
      </w:r>
      <w:r>
        <w:t xml:space="preserve"> </w:t>
      </w:r>
      <w:r w:rsidRPr="005E699E">
        <w:t xml:space="preserve">which are still not consolidated are listed </w:t>
      </w:r>
      <w:r w:rsidR="00B23B44" w:rsidRPr="005E699E">
        <w:t>below</w:t>
      </w:r>
      <w:r w:rsidRPr="005E699E">
        <w:t xml:space="preserve"> for further discussion using the </w:t>
      </w:r>
      <w:r w:rsidR="00B71699" w:rsidRPr="005E699E">
        <w:t>following categories:</w:t>
      </w:r>
    </w:p>
    <w:p w14:paraId="3DB617EF" w14:textId="12810274" w:rsidR="00E6701C" w:rsidRDefault="00E6701C" w:rsidP="00B71699">
      <w:pPr>
        <w:pStyle w:val="Listenabsatz"/>
        <w:numPr>
          <w:ilvl w:val="0"/>
          <w:numId w:val="6"/>
        </w:numPr>
      </w:pPr>
      <w:r>
        <w:t>General</w:t>
      </w:r>
    </w:p>
    <w:p w14:paraId="4FFE7CBB" w14:textId="02A5F719" w:rsidR="00567665" w:rsidRPr="00E6701C" w:rsidRDefault="00E6701C" w:rsidP="00B71699">
      <w:pPr>
        <w:pStyle w:val="Listenabsatz"/>
        <w:numPr>
          <w:ilvl w:val="0"/>
          <w:numId w:val="6"/>
        </w:numPr>
      </w:pPr>
      <w:r>
        <w:t>Configuration and authorization</w:t>
      </w:r>
    </w:p>
    <w:p w14:paraId="1AC0091F" w14:textId="6DF269F0" w:rsidR="005D2A94" w:rsidRDefault="00E6701C" w:rsidP="00B71699">
      <w:pPr>
        <w:pStyle w:val="Listenabsatz"/>
        <w:numPr>
          <w:ilvl w:val="0"/>
          <w:numId w:val="6"/>
        </w:numPr>
      </w:pPr>
      <w:r>
        <w:t>Network e</w:t>
      </w:r>
      <w:r w:rsidR="005D2A94">
        <w:t>xposure</w:t>
      </w:r>
    </w:p>
    <w:p w14:paraId="3D6F51A0" w14:textId="71ED271C" w:rsidR="005D2A94" w:rsidRDefault="005D2A94" w:rsidP="00B71699">
      <w:pPr>
        <w:pStyle w:val="Listenabsatz"/>
        <w:numPr>
          <w:ilvl w:val="0"/>
          <w:numId w:val="6"/>
        </w:numPr>
      </w:pPr>
      <w:r>
        <w:t>Security</w:t>
      </w:r>
    </w:p>
    <w:p w14:paraId="201BD6F9" w14:textId="25D8083E" w:rsidR="00050FB6" w:rsidRDefault="00050FB6" w:rsidP="00B71699">
      <w:pPr>
        <w:pStyle w:val="Listenabsatz"/>
        <w:numPr>
          <w:ilvl w:val="0"/>
          <w:numId w:val="6"/>
        </w:numPr>
      </w:pPr>
      <w:r>
        <w:t>Charging</w:t>
      </w:r>
    </w:p>
    <w:p w14:paraId="2AFA0F27" w14:textId="6EA1AD65" w:rsidR="006372A5" w:rsidRDefault="00CC3613" w:rsidP="00CC3613">
      <w:r>
        <w:t>A</w:t>
      </w:r>
      <w:r w:rsidR="006372A5">
        <w:t xml:space="preserve">lready agreed CPRs in the last SA1#102 are removed and the tables bellow cover only the not concluded CPRs and newly introduced/changed requirements </w:t>
      </w:r>
      <w:r w:rsidR="00775D1E">
        <w:t>during</w:t>
      </w:r>
      <w:r w:rsidR="006372A5">
        <w:t xml:space="preserve"> the last meeting.</w:t>
      </w:r>
    </w:p>
    <w:p w14:paraId="319FB935" w14:textId="5790E6FE" w:rsidR="005516C7" w:rsidRDefault="005516C7" w:rsidP="00E66326"/>
    <w:p w14:paraId="4422B607" w14:textId="77777777" w:rsidR="00142527" w:rsidRDefault="00142527" w:rsidP="00142527"/>
    <w:p w14:paraId="37FDAE1E" w14:textId="0E2C3C26" w:rsidR="00887562" w:rsidRDefault="00CA55AB" w:rsidP="00802D34">
      <w:pPr>
        <w:pStyle w:val="berschrift3"/>
        <w:numPr>
          <w:ilvl w:val="1"/>
          <w:numId w:val="19"/>
        </w:numPr>
        <w:rPr>
          <w:sz w:val="24"/>
          <w:szCs w:val="24"/>
        </w:rPr>
      </w:pPr>
      <w:r>
        <w:rPr>
          <w:sz w:val="24"/>
          <w:szCs w:val="24"/>
        </w:rPr>
        <w:t xml:space="preserve"> </w:t>
      </w:r>
      <w:r w:rsidR="00CC3613">
        <w:rPr>
          <w:sz w:val="24"/>
          <w:szCs w:val="24"/>
        </w:rPr>
        <w:t>General</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B46FAD">
        <w:trPr>
          <w:trHeight w:val="255"/>
        </w:trPr>
        <w:tc>
          <w:tcPr>
            <w:tcW w:w="3970" w:type="dxa"/>
          </w:tcPr>
          <w:p w14:paraId="1FDF4590" w14:textId="77777777" w:rsidR="00887562" w:rsidRDefault="00887562" w:rsidP="00B46FAD">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B46FAD">
            <w:pPr>
              <w:pStyle w:val="EditorsNote"/>
              <w:rPr>
                <w:b/>
                <w:bCs/>
                <w:strike/>
                <w:lang w:eastAsia="zh-CN"/>
              </w:rPr>
            </w:pPr>
            <w:r>
              <w:rPr>
                <w:b/>
                <w:bCs/>
                <w:color w:val="auto"/>
              </w:rPr>
              <w:t>Comments</w:t>
            </w:r>
          </w:p>
        </w:tc>
        <w:tc>
          <w:tcPr>
            <w:tcW w:w="2611" w:type="dxa"/>
          </w:tcPr>
          <w:p w14:paraId="64CE8A66"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B46FAD">
            <w:pPr>
              <w:pStyle w:val="EditorsNote"/>
              <w:ind w:left="0" w:firstLine="0"/>
              <w:rPr>
                <w:b/>
                <w:bCs/>
                <w:lang w:val="en-US" w:eastAsia="zh-CN"/>
              </w:rPr>
            </w:pPr>
            <w:r>
              <w:rPr>
                <w:rFonts w:hint="eastAsia"/>
                <w:b/>
                <w:bCs/>
                <w:color w:val="auto"/>
                <w:lang w:val="en-US" w:eastAsia="zh-CN"/>
              </w:rPr>
              <w:t>requirements</w:t>
            </w:r>
          </w:p>
        </w:tc>
      </w:tr>
      <w:tr w:rsidR="00E0567C" w14:paraId="35CBB62C" w14:textId="77777777" w:rsidTr="00B46FAD">
        <w:trPr>
          <w:trHeight w:val="255"/>
        </w:trPr>
        <w:tc>
          <w:tcPr>
            <w:tcW w:w="3970" w:type="dxa"/>
          </w:tcPr>
          <w:p w14:paraId="1373378D" w14:textId="77777777" w:rsidR="00E0567C" w:rsidRPr="00E607EF" w:rsidRDefault="00E0567C" w:rsidP="00E0567C">
            <w:pPr>
              <w:rPr>
                <w:rFonts w:cs="Arial"/>
                <w:szCs w:val="18"/>
                <w:lang w:val="en-US" w:eastAsia="zh-CN"/>
              </w:rPr>
            </w:pPr>
            <w:r w:rsidRPr="00B62CB7">
              <w:rPr>
                <w:rFonts w:cs="Arial"/>
                <w:szCs w:val="18"/>
                <w:lang w:val="en-US" w:eastAsia="zh-CN"/>
              </w:rPr>
              <w:t>[PR 5.12.6-2] The base stations shall be able to sense multiple specific target objects and their environments at the same time.</w:t>
            </w:r>
          </w:p>
          <w:p w14:paraId="5B4E14C7" w14:textId="4626CA87" w:rsidR="00E0567C" w:rsidRDefault="00E0567C" w:rsidP="00114C80">
            <w:pPr>
              <w:pStyle w:val="EditorsNote"/>
              <w:ind w:left="15" w:hanging="15"/>
              <w:rPr>
                <w:b/>
                <w:bCs/>
                <w:color w:val="auto"/>
              </w:rPr>
            </w:pPr>
            <w:r w:rsidRPr="00114C80">
              <w:rPr>
                <w:rFonts w:cs="Arial"/>
                <w:color w:val="auto"/>
                <w:szCs w:val="18"/>
                <w:lang w:val="en-US" w:eastAsia="zh-CN"/>
              </w:rPr>
              <w:t>[PR 5.10.6-1] Based on operator policy, request from UTM and sensing configuration (e.g. sensing area), the 5G system shall be able to support RAN entities and UEs</w:t>
            </w:r>
            <w:r w:rsidRPr="00114C80">
              <w:rPr>
                <w:rFonts w:cs="Arial" w:hint="eastAsia"/>
                <w:color w:val="auto"/>
                <w:szCs w:val="18"/>
                <w:lang w:val="en-US" w:eastAsia="zh-CN"/>
              </w:rPr>
              <w:t xml:space="preserve"> </w:t>
            </w:r>
            <w:r w:rsidRPr="00114C80">
              <w:rPr>
                <w:rFonts w:cs="Arial"/>
                <w:color w:val="auto"/>
                <w:szCs w:val="18"/>
                <w:lang w:val="en-US" w:eastAsia="zh-CN"/>
              </w:rPr>
              <w:t>in sensing the characteristics of an airborne object of interest (e.g., UAV), including generating 3GPP sensing data related to the object’s location and motion metrics (</w:t>
            </w:r>
            <w:r w:rsidRPr="00B62CB7">
              <w:rPr>
                <w:color w:val="000000"/>
                <w:lang w:eastAsia="zh-CN"/>
              </w:rPr>
              <w:t>see examples in Table 5.10.6-1).</w:t>
            </w:r>
          </w:p>
        </w:tc>
        <w:tc>
          <w:tcPr>
            <w:tcW w:w="3786" w:type="dxa"/>
          </w:tcPr>
          <w:p w14:paraId="5D80002A" w14:textId="5934809F" w:rsidR="00E0567C" w:rsidRDefault="00E0567C" w:rsidP="00E0567C">
            <w:pPr>
              <w:pStyle w:val="EditorsNote"/>
              <w:rPr>
                <w:b/>
                <w:bCs/>
                <w:color w:val="auto"/>
              </w:rPr>
            </w:pPr>
            <w:ins w:id="0" w:author="Almodovar Chico, J.L. (José)" w:date="2023-05-24T12:13:00Z">
              <w:r>
                <w:rPr>
                  <w:color w:val="auto"/>
                  <w:lang w:val="en-US" w:eastAsia="zh-CN"/>
                </w:rPr>
                <w:t xml:space="preserve"> </w:t>
              </w:r>
            </w:ins>
          </w:p>
        </w:tc>
        <w:tc>
          <w:tcPr>
            <w:tcW w:w="2611" w:type="dxa"/>
          </w:tcPr>
          <w:p w14:paraId="4E373CF6" w14:textId="250F3DB4" w:rsidR="00E0567C" w:rsidRDefault="00E0567C" w:rsidP="00E0567C">
            <w:pPr>
              <w:pStyle w:val="EditorsNote"/>
              <w:ind w:left="0" w:firstLine="0"/>
              <w:rPr>
                <w:ins w:id="1" w:author="DT" w:date="2023-08-11T12:13:00Z"/>
                <w:color w:val="4472C4" w:themeColor="accent1"/>
                <w:highlight w:val="cyan"/>
                <w:lang w:val="en-US" w:eastAsia="zh-CN"/>
              </w:rPr>
            </w:pPr>
            <w:r w:rsidRPr="00AD0DC9">
              <w:rPr>
                <w:rFonts w:cs="Arial"/>
                <w:szCs w:val="18"/>
                <w:highlight w:val="cyan"/>
                <w:lang w:val="en-US" w:eastAsia="zh-CN"/>
              </w:rPr>
              <w:t>[</w:t>
            </w:r>
            <w:r w:rsidRPr="00AD0DC9">
              <w:rPr>
                <w:rFonts w:cs="Arial"/>
                <w:color w:val="4472C4" w:themeColor="accent1"/>
                <w:szCs w:val="18"/>
                <w:highlight w:val="cyan"/>
                <w:lang w:val="en-US" w:eastAsia="zh-CN"/>
              </w:rPr>
              <w:t>CPR 7.1.1-</w:t>
            </w:r>
            <w:r>
              <w:rPr>
                <w:rFonts w:cs="Arial"/>
                <w:color w:val="4472C4" w:themeColor="accent1"/>
                <w:szCs w:val="18"/>
                <w:highlight w:val="cyan"/>
                <w:lang w:val="en-US" w:eastAsia="zh-CN"/>
              </w:rPr>
              <w:t>10</w:t>
            </w:r>
            <w:r w:rsidRPr="00AD0DC9">
              <w:rPr>
                <w:rFonts w:cs="Arial"/>
                <w:color w:val="4472C4" w:themeColor="accent1"/>
                <w:szCs w:val="18"/>
                <w:highlight w:val="cyan"/>
                <w:lang w:val="en-US" w:eastAsia="zh-CN"/>
              </w:rPr>
              <w:t xml:space="preserve">] The </w:t>
            </w:r>
            <w:r w:rsidRPr="00AD0DC9">
              <w:rPr>
                <w:rFonts w:eastAsia="Malgun Gothic"/>
                <w:color w:val="4472C4" w:themeColor="accent1"/>
                <w:highlight w:val="cyan"/>
                <w:lang w:eastAsia="ko-KR"/>
              </w:rPr>
              <w:t>5G system shall be able to provide sensing service to detect</w:t>
            </w:r>
            <w:r w:rsidR="00114C80">
              <w:rPr>
                <w:rFonts w:eastAsia="Malgun Gothic"/>
                <w:color w:val="4472C4" w:themeColor="accent1"/>
                <w:highlight w:val="cyan"/>
                <w:lang w:eastAsia="ko-KR"/>
              </w:rPr>
              <w:t>, identify</w:t>
            </w:r>
            <w:r w:rsidRPr="00AD0DC9">
              <w:rPr>
                <w:rFonts w:eastAsia="Malgun Gothic"/>
                <w:color w:val="4472C4" w:themeColor="accent1"/>
                <w:highlight w:val="cyan"/>
                <w:lang w:eastAsia="ko-KR"/>
              </w:rPr>
              <w:t xml:space="preserve"> and</w:t>
            </w:r>
            <w:r w:rsidR="00114C80">
              <w:rPr>
                <w:rFonts w:eastAsia="Malgun Gothic"/>
                <w:color w:val="4472C4" w:themeColor="accent1"/>
                <w:highlight w:val="cyan"/>
                <w:lang w:eastAsia="ko-KR"/>
              </w:rPr>
              <w:t>/or</w:t>
            </w:r>
            <w:r w:rsidRPr="00AD0DC9">
              <w:rPr>
                <w:rFonts w:eastAsia="Malgun Gothic"/>
                <w:color w:val="4472C4" w:themeColor="accent1"/>
                <w:highlight w:val="cyan"/>
                <w:lang w:eastAsia="ko-KR"/>
              </w:rPr>
              <w:t xml:space="preserve"> track </w:t>
            </w:r>
            <w:r w:rsidRPr="00AD0DC9">
              <w:rPr>
                <w:color w:val="4472C4" w:themeColor="accent1"/>
                <w:highlight w:val="cyan"/>
                <w:lang w:val="en-US" w:eastAsia="zh-CN"/>
              </w:rPr>
              <w:t>one or more objects</w:t>
            </w:r>
            <w:r>
              <w:rPr>
                <w:color w:val="4472C4" w:themeColor="accent1"/>
                <w:highlight w:val="cyan"/>
                <w:lang w:val="en-US" w:eastAsia="zh-CN"/>
              </w:rPr>
              <w:t xml:space="preserve"> </w:t>
            </w:r>
            <w:r w:rsidRPr="00AD0DC9">
              <w:rPr>
                <w:color w:val="4472C4" w:themeColor="accent1"/>
                <w:highlight w:val="cyan"/>
                <w:lang w:val="en-US" w:eastAsia="zh-CN"/>
              </w:rPr>
              <w:t>(e.g.</w:t>
            </w:r>
            <w:ins w:id="2" w:author="DT" w:date="2023-08-11T09:35:00Z">
              <w:r w:rsidR="00114C80">
                <w:rPr>
                  <w:color w:val="4472C4" w:themeColor="accent1"/>
                  <w:highlight w:val="cyan"/>
                  <w:lang w:val="en-US" w:eastAsia="zh-CN"/>
                </w:rPr>
                <w:t>,</w:t>
              </w:r>
            </w:ins>
            <w:r w:rsidRPr="00AD0DC9">
              <w:rPr>
                <w:color w:val="4472C4" w:themeColor="accent1"/>
                <w:highlight w:val="cyan"/>
                <w:lang w:val="en-US" w:eastAsia="zh-CN"/>
              </w:rPr>
              <w:t xml:space="preserve"> UAVs</w:t>
            </w:r>
            <w:r w:rsidR="00114C80">
              <w:rPr>
                <w:color w:val="4472C4" w:themeColor="accent1"/>
                <w:highlight w:val="cyan"/>
                <w:lang w:val="en-US" w:eastAsia="zh-CN"/>
              </w:rPr>
              <w:t>, birds</w:t>
            </w:r>
            <w:r w:rsidRPr="00AD0DC9">
              <w:rPr>
                <w:color w:val="4472C4" w:themeColor="accent1"/>
                <w:highlight w:val="cyan"/>
                <w:lang w:val="en-US" w:eastAsia="zh-CN"/>
              </w:rPr>
              <w:t>) and their environment.</w:t>
            </w:r>
          </w:p>
          <w:p w14:paraId="2D14EB2A" w14:textId="77777777" w:rsidR="00F50B46" w:rsidRDefault="00F50B46" w:rsidP="00E0567C">
            <w:pPr>
              <w:pStyle w:val="EditorsNote"/>
              <w:ind w:left="0" w:firstLine="0"/>
              <w:rPr>
                <w:ins w:id="3" w:author="DT" w:date="2023-08-11T12:13:00Z"/>
                <w:color w:val="4472C4" w:themeColor="accent1"/>
                <w:highlight w:val="cyan"/>
                <w:lang w:val="en-US" w:eastAsia="zh-CN"/>
              </w:rPr>
            </w:pPr>
          </w:p>
          <w:p w14:paraId="12B34520" w14:textId="77777777" w:rsidR="00F50B46" w:rsidRDefault="00F50B46" w:rsidP="00E0567C">
            <w:pPr>
              <w:pStyle w:val="EditorsNote"/>
              <w:ind w:left="0" w:firstLine="0"/>
              <w:rPr>
                <w:color w:val="4472C4" w:themeColor="accent1"/>
                <w:highlight w:val="cyan"/>
                <w:lang w:val="en-US" w:eastAsia="zh-CN"/>
              </w:rPr>
            </w:pPr>
          </w:p>
          <w:p w14:paraId="382A841B" w14:textId="77777777" w:rsidR="00E0567C" w:rsidRDefault="00E0567C" w:rsidP="00E0567C">
            <w:pPr>
              <w:rPr>
                <w:color w:val="4472C4" w:themeColor="accent1"/>
                <w:highlight w:val="cyan"/>
                <w:lang w:val="en-US" w:eastAsia="zh-CN"/>
              </w:rPr>
            </w:pPr>
          </w:p>
          <w:p w14:paraId="12933E5A" w14:textId="77777777" w:rsidR="00E0567C" w:rsidRDefault="00E0567C" w:rsidP="00E0567C">
            <w:pPr>
              <w:pStyle w:val="EditorsNote"/>
              <w:ind w:left="0" w:firstLine="0"/>
              <w:rPr>
                <w:b/>
                <w:bCs/>
                <w:color w:val="auto"/>
                <w:lang w:val="en-US" w:eastAsia="zh-CN"/>
              </w:rPr>
            </w:pPr>
          </w:p>
        </w:tc>
      </w:tr>
      <w:tr w:rsidR="00F50B46" w14:paraId="335A16B0" w14:textId="77777777" w:rsidTr="00B46FAD">
        <w:trPr>
          <w:trHeight w:val="255"/>
        </w:trPr>
        <w:tc>
          <w:tcPr>
            <w:tcW w:w="3970" w:type="dxa"/>
          </w:tcPr>
          <w:p w14:paraId="31F1DAFC" w14:textId="77777777" w:rsidR="00F50B46" w:rsidRDefault="00F50B46" w:rsidP="00F50B46">
            <w:pPr>
              <w:tabs>
                <w:tab w:val="left" w:pos="1032"/>
              </w:tabs>
              <w:rPr>
                <w:rFonts w:cs="Arial"/>
                <w:szCs w:val="18"/>
              </w:rPr>
            </w:pPr>
            <w:r w:rsidRPr="00D207A8">
              <w:rPr>
                <w:rFonts w:cs="Arial"/>
                <w:szCs w:val="18"/>
              </w:rPr>
              <w:t xml:space="preserve">[PR 5.12.6-1] The 5G system shall be able to provide a sensing service to track one specific target object and the environment around the target object with the </w:t>
            </w:r>
            <w:r>
              <w:rPr>
                <w:rFonts w:cs="Arial"/>
                <w:szCs w:val="18"/>
              </w:rPr>
              <w:t>sensing assistance</w:t>
            </w:r>
            <w:r w:rsidRPr="00D207A8">
              <w:rPr>
                <w:rFonts w:cs="Arial"/>
                <w:szCs w:val="18"/>
              </w:rPr>
              <w:t xml:space="preserve"> information provided by the UE on board the specific target object or authorized </w:t>
            </w:r>
            <w:r>
              <w:rPr>
                <w:rFonts w:cs="Arial"/>
                <w:szCs w:val="18"/>
              </w:rPr>
              <w:t>thi</w:t>
            </w:r>
            <w:r w:rsidRPr="00D207A8">
              <w:rPr>
                <w:rFonts w:cs="Arial"/>
                <w:szCs w:val="18"/>
              </w:rPr>
              <w:t>rd</w:t>
            </w:r>
            <w:r>
              <w:rPr>
                <w:rFonts w:cs="Arial"/>
                <w:szCs w:val="18"/>
              </w:rPr>
              <w:t>-</w:t>
            </w:r>
            <w:r w:rsidRPr="00D207A8">
              <w:rPr>
                <w:rFonts w:cs="Arial"/>
                <w:szCs w:val="18"/>
              </w:rPr>
              <w:t>party.</w:t>
            </w:r>
          </w:p>
          <w:p w14:paraId="7C2E8BF7" w14:textId="55C3D3B4" w:rsidR="002B07F2" w:rsidRPr="00D207A8" w:rsidRDefault="002B07F2" w:rsidP="00F50B46">
            <w:pPr>
              <w:tabs>
                <w:tab w:val="left" w:pos="1032"/>
              </w:tabs>
              <w:rPr>
                <w:rFonts w:cs="Arial"/>
                <w:szCs w:val="18"/>
              </w:rPr>
            </w:pPr>
            <w:r w:rsidRPr="001F6424">
              <w:t>[PR 5.</w:t>
            </w:r>
            <w:r>
              <w:t>31</w:t>
            </w:r>
            <w:r w:rsidRPr="001F6424">
              <w:t xml:space="preserve">.6-1] </w:t>
            </w:r>
            <w:r w:rsidRPr="001F6424">
              <w:rPr>
                <w:noProof/>
                <w:lang w:val="en-US"/>
              </w:rPr>
              <w:t>The 5</w:t>
            </w:r>
            <w:r w:rsidRPr="001F6424">
              <w:t xml:space="preserve">G System shall be able to provide sensing service to track a </w:t>
            </w:r>
            <w:r>
              <w:t>moving target sensing service</w:t>
            </w:r>
            <w:r w:rsidRPr="001F6424">
              <w:t xml:space="preserve"> area</w:t>
            </w:r>
            <w:r w:rsidRPr="001F6424">
              <w:rPr>
                <w:noProof/>
                <w:lang w:val="en-US"/>
              </w:rPr>
              <w:t>.</w:t>
            </w:r>
          </w:p>
          <w:p w14:paraId="16826F47" w14:textId="77777777" w:rsidR="00F50B46" w:rsidRPr="00B62CB7" w:rsidRDefault="00F50B46" w:rsidP="00F50B46">
            <w:pPr>
              <w:rPr>
                <w:rFonts w:cs="Arial"/>
                <w:szCs w:val="18"/>
                <w:lang w:val="en-US" w:eastAsia="zh-CN"/>
              </w:rPr>
            </w:pPr>
          </w:p>
        </w:tc>
        <w:tc>
          <w:tcPr>
            <w:tcW w:w="3786" w:type="dxa"/>
          </w:tcPr>
          <w:p w14:paraId="266ACECA" w14:textId="11F7B67E" w:rsidR="00F50B46" w:rsidRDefault="00F50B46" w:rsidP="00F50B46">
            <w:pPr>
              <w:pStyle w:val="EditorsNote"/>
              <w:ind w:left="0" w:firstLine="0"/>
              <w:rPr>
                <w:color w:val="auto"/>
                <w:lang w:val="en-US" w:eastAsia="zh-CN"/>
              </w:rPr>
            </w:pPr>
            <w:r>
              <w:rPr>
                <w:color w:val="auto"/>
                <w:lang w:val="en-US" w:eastAsia="zh-CN"/>
              </w:rPr>
              <w:t xml:space="preserve">Qualcomm, </w:t>
            </w:r>
            <w:r w:rsidR="00FF1FCE">
              <w:rPr>
                <w:color w:val="auto"/>
                <w:lang w:val="en-US" w:eastAsia="zh-CN"/>
              </w:rPr>
              <w:t>vivo</w:t>
            </w:r>
            <w:r>
              <w:rPr>
                <w:color w:val="auto"/>
                <w:lang w:val="en-US" w:eastAsia="zh-CN"/>
              </w:rPr>
              <w:t xml:space="preserve">: </w:t>
            </w:r>
            <w:r w:rsidR="00FF1FCE">
              <w:rPr>
                <w:color w:val="auto"/>
                <w:lang w:val="en-US" w:eastAsia="zh-CN"/>
              </w:rPr>
              <w:t>support to use “shall”</w:t>
            </w:r>
            <w:r>
              <w:rPr>
                <w:color w:val="auto"/>
                <w:lang w:val="en-US" w:eastAsia="zh-CN"/>
              </w:rPr>
              <w:t>.</w:t>
            </w:r>
          </w:p>
          <w:p w14:paraId="6A8BDBAB" w14:textId="209481DB" w:rsidR="00F50B46" w:rsidRDefault="00F50B46" w:rsidP="00F50B46">
            <w:pPr>
              <w:rPr>
                <w:lang w:val="en-US" w:eastAsia="zh-CN"/>
              </w:rPr>
            </w:pPr>
            <w:r>
              <w:rPr>
                <w:lang w:val="en-US" w:eastAsia="zh-CN"/>
              </w:rPr>
              <w:t>DT, Ericsson, Vodafone, BMWK: still believe this should be may.</w:t>
            </w:r>
            <w:r w:rsidR="00345CE5">
              <w:rPr>
                <w:lang w:val="en-US" w:eastAsia="zh-CN"/>
              </w:rPr>
              <w:t xml:space="preserve"> If “shall” is used, it would make mandatory usage of UE attached to a target for sensing.</w:t>
            </w:r>
          </w:p>
          <w:p w14:paraId="536424D4" w14:textId="4DC2D391" w:rsidR="00FF1FCE" w:rsidDel="00FF1FCE" w:rsidRDefault="00FF1FCE" w:rsidP="00F50B46">
            <w:pPr>
              <w:rPr>
                <w:del w:id="4" w:author="DT" w:date="2023-08-11T16:56:00Z"/>
                <w:lang w:val="en-US" w:eastAsia="zh-CN"/>
              </w:rPr>
            </w:pPr>
            <w:r>
              <w:rPr>
                <w:lang w:val="en-US" w:eastAsia="zh-CN"/>
              </w:rPr>
              <w:t>There is proposed update of definition of sensing assistance information to exclude 3GPP sensing data</w:t>
            </w:r>
            <w:r w:rsidR="00744339">
              <w:rPr>
                <w:lang w:val="en-US" w:eastAsia="zh-CN"/>
              </w:rPr>
              <w:t xml:space="preserve"> and add that it is provided by trusted-third party</w:t>
            </w:r>
            <w:r>
              <w:rPr>
                <w:lang w:val="en-US" w:eastAsia="zh-CN"/>
              </w:rPr>
              <w:t>.</w:t>
            </w:r>
          </w:p>
          <w:p w14:paraId="24F3C53F" w14:textId="5D004A51" w:rsidR="00F50B46" w:rsidRDefault="00F50B46" w:rsidP="00FF1FCE">
            <w:pPr>
              <w:rPr>
                <w:lang w:val="en-US" w:eastAsia="zh-CN"/>
              </w:rPr>
            </w:pPr>
          </w:p>
        </w:tc>
        <w:tc>
          <w:tcPr>
            <w:tcW w:w="2611" w:type="dxa"/>
          </w:tcPr>
          <w:p w14:paraId="007F1EEA" w14:textId="5D9CE933" w:rsidR="00F50B46" w:rsidRPr="00A44F57" w:rsidRDefault="00F50B46" w:rsidP="00F50B46">
            <w:pPr>
              <w:tabs>
                <w:tab w:val="left" w:pos="1032"/>
              </w:tabs>
              <w:rPr>
                <w:rFonts w:cs="Arial"/>
                <w:szCs w:val="18"/>
                <w:highlight w:val="yellow"/>
              </w:rPr>
            </w:pPr>
            <w:r w:rsidRPr="00A44F57">
              <w:rPr>
                <w:rFonts w:cs="Arial"/>
                <w:szCs w:val="18"/>
                <w:highlight w:val="yellow"/>
              </w:rPr>
              <w:t>[</w:t>
            </w:r>
            <w:r w:rsidRPr="00A44F57">
              <w:rPr>
                <w:rFonts w:eastAsia="Malgun Gothic"/>
                <w:highlight w:val="yellow"/>
                <w:lang w:eastAsia="ko-KR"/>
              </w:rPr>
              <w:t>CPR 7.1.1-</w:t>
            </w:r>
            <w:r w:rsidR="00CC5DD9" w:rsidRPr="00A44F57">
              <w:rPr>
                <w:rFonts w:eastAsia="Malgun Gothic"/>
                <w:highlight w:val="yellow"/>
                <w:lang w:eastAsia="ko-KR"/>
              </w:rPr>
              <w:t>1</w:t>
            </w:r>
            <w:r w:rsidR="00CC5DD9">
              <w:rPr>
                <w:rFonts w:eastAsia="Malgun Gothic"/>
                <w:highlight w:val="yellow"/>
                <w:lang w:eastAsia="ko-KR"/>
              </w:rPr>
              <w:t>1</w:t>
            </w:r>
            <w:r w:rsidRPr="00A44F57">
              <w:rPr>
                <w:rFonts w:cs="Arial"/>
                <w:szCs w:val="18"/>
                <w:highlight w:val="yellow"/>
              </w:rPr>
              <w:t>] The 5G system may provide a sensing service to track one specific target object and the environment around the target object</w:t>
            </w:r>
            <w:r>
              <w:rPr>
                <w:rFonts w:cs="Arial"/>
                <w:szCs w:val="18"/>
                <w:highlight w:val="yellow"/>
              </w:rPr>
              <w:t>,</w:t>
            </w:r>
            <w:r w:rsidRPr="00A44F57">
              <w:rPr>
                <w:rFonts w:cs="Arial"/>
                <w:szCs w:val="18"/>
                <w:highlight w:val="yellow"/>
              </w:rPr>
              <w:t xml:space="preserve"> </w:t>
            </w:r>
            <w:r>
              <w:rPr>
                <w:rFonts w:cs="Arial"/>
                <w:szCs w:val="18"/>
                <w:highlight w:val="yellow"/>
              </w:rPr>
              <w:t xml:space="preserve">using sensing </w:t>
            </w:r>
            <w:r w:rsidRPr="00A44F57">
              <w:rPr>
                <w:rFonts w:cs="Arial"/>
                <w:szCs w:val="18"/>
                <w:highlight w:val="yellow"/>
              </w:rPr>
              <w:t>assistance information.</w:t>
            </w:r>
          </w:p>
          <w:p w14:paraId="36E2BC2F" w14:textId="77777777" w:rsidR="00F50B46" w:rsidRPr="00AD0DC9" w:rsidRDefault="00F50B46" w:rsidP="00F50B46">
            <w:pPr>
              <w:pStyle w:val="EditorsNote"/>
              <w:ind w:left="0" w:firstLine="0"/>
              <w:rPr>
                <w:rFonts w:cs="Arial"/>
                <w:szCs w:val="18"/>
                <w:highlight w:val="cyan"/>
                <w:lang w:val="en-US" w:eastAsia="zh-CN"/>
              </w:rPr>
            </w:pPr>
          </w:p>
        </w:tc>
      </w:tr>
      <w:tr w:rsidR="008E25C2" w14:paraId="5DF3E984" w14:textId="77777777" w:rsidTr="00B46FAD">
        <w:trPr>
          <w:trHeight w:val="255"/>
        </w:trPr>
        <w:tc>
          <w:tcPr>
            <w:tcW w:w="3970" w:type="dxa"/>
          </w:tcPr>
          <w:p w14:paraId="2E48BAB7" w14:textId="77777777" w:rsidR="008E25C2" w:rsidRDefault="008E25C2" w:rsidP="008E25C2">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 xml:space="preserve">xposed by a trusted </w:t>
            </w:r>
            <w:r>
              <w:rPr>
                <w:lang w:val="en-US"/>
              </w:rPr>
              <w:t>third-</w:t>
            </w:r>
            <w:r w:rsidRPr="00D105C0">
              <w:rPr>
                <w:lang w:val="en-US"/>
              </w:rPr>
              <w:t>party</w:t>
            </w:r>
            <w:r>
              <w:rPr>
                <w:noProof/>
                <w:lang w:val="en-US"/>
              </w:rPr>
              <w:t xml:space="preserve"> to derive the sensing result.</w:t>
            </w:r>
          </w:p>
          <w:p w14:paraId="60F74FF9" w14:textId="77777777" w:rsidR="008E25C2" w:rsidRPr="00D207A8" w:rsidRDefault="008E25C2" w:rsidP="008E25C2">
            <w:pPr>
              <w:tabs>
                <w:tab w:val="left" w:pos="1032"/>
              </w:tabs>
              <w:rPr>
                <w:rFonts w:cs="Arial"/>
                <w:szCs w:val="18"/>
              </w:rPr>
            </w:pPr>
          </w:p>
        </w:tc>
        <w:tc>
          <w:tcPr>
            <w:tcW w:w="3786" w:type="dxa"/>
          </w:tcPr>
          <w:p w14:paraId="7269C09A" w14:textId="686AD8CF" w:rsidR="008E25C2" w:rsidRPr="00F7791A" w:rsidRDefault="008E25C2" w:rsidP="008E25C2">
            <w:pPr>
              <w:pStyle w:val="EditorsNote"/>
              <w:ind w:left="0" w:firstLine="0"/>
              <w:rPr>
                <w:color w:val="auto"/>
                <w:lang w:val="en-US" w:eastAsia="zh-CN"/>
              </w:rPr>
            </w:pPr>
            <w:r w:rsidRPr="00F7791A">
              <w:rPr>
                <w:color w:val="auto"/>
                <w:lang w:val="en-US" w:eastAsia="zh-CN"/>
              </w:rPr>
              <w:t>There is already definition for sensing assistance information</w:t>
            </w:r>
            <w:r w:rsidR="00CC5DD9">
              <w:rPr>
                <w:color w:val="auto"/>
                <w:lang w:val="en-US" w:eastAsia="zh-CN"/>
              </w:rPr>
              <w:t xml:space="preserve"> and also the requirement above</w:t>
            </w:r>
            <w:r w:rsidR="007710E4">
              <w:rPr>
                <w:color w:val="auto"/>
                <w:lang w:val="en-US" w:eastAsia="zh-CN"/>
              </w:rPr>
              <w:t xml:space="preserve"> (CPR 7.1.1-11)</w:t>
            </w:r>
            <w:r w:rsidR="00CC5DD9">
              <w:rPr>
                <w:color w:val="auto"/>
                <w:lang w:val="en-US" w:eastAsia="zh-CN"/>
              </w:rPr>
              <w:t xml:space="preserve"> is available</w:t>
            </w:r>
            <w:r w:rsidRPr="00F7791A">
              <w:rPr>
                <w:color w:val="auto"/>
                <w:lang w:val="en-US" w:eastAsia="zh-CN"/>
              </w:rPr>
              <w:t xml:space="preserve">. </w:t>
            </w:r>
          </w:p>
          <w:p w14:paraId="0AC3E58B" w14:textId="34DAF416" w:rsidR="008E25C2" w:rsidRPr="00F7791A" w:rsidRDefault="00F7791A" w:rsidP="008E25C2">
            <w:pPr>
              <w:pStyle w:val="EditorsNote"/>
              <w:ind w:left="0" w:firstLine="0"/>
              <w:rPr>
                <w:color w:val="auto"/>
                <w:lang w:val="en-US" w:eastAsia="zh-CN"/>
              </w:rPr>
            </w:pPr>
            <w:r w:rsidRPr="00F7791A">
              <w:rPr>
                <w:color w:val="auto"/>
                <w:lang w:val="en-US" w:eastAsia="zh-CN"/>
              </w:rPr>
              <w:lastRenderedPageBreak/>
              <w:t xml:space="preserve">As it contains “provided to 5G system by trusted third-party”, then this requirement is not needed. </w:t>
            </w:r>
            <w:r w:rsidR="008E25C2" w:rsidRPr="00F7791A">
              <w:rPr>
                <w:color w:val="auto"/>
                <w:lang w:val="en-US" w:eastAsia="zh-CN"/>
              </w:rPr>
              <w:t xml:space="preserve"> </w:t>
            </w:r>
          </w:p>
        </w:tc>
        <w:tc>
          <w:tcPr>
            <w:tcW w:w="2611" w:type="dxa"/>
          </w:tcPr>
          <w:p w14:paraId="40C9FC20" w14:textId="6BD7D1A9" w:rsidR="008E25C2" w:rsidRPr="00FD40E1" w:rsidDel="00F7791A" w:rsidRDefault="008E25C2" w:rsidP="008E25C2">
            <w:pPr>
              <w:rPr>
                <w:del w:id="5" w:author="DT" w:date="2023-08-11T17:06:00Z"/>
                <w:highlight w:val="yellow"/>
                <w:lang w:val="en-US"/>
              </w:rPr>
            </w:pPr>
            <w:del w:id="6" w:author="DT" w:date="2023-08-11T17:06:00Z">
              <w:r w:rsidRPr="00FD40E1" w:rsidDel="00F7791A">
                <w:rPr>
                  <w:noProof/>
                  <w:highlight w:val="yellow"/>
                  <w:lang w:val="en-US"/>
                </w:rPr>
                <w:lastRenderedPageBreak/>
                <w:delText>[CPR 7.1.1-</w:delText>
              </w:r>
              <w:r w:rsidDel="00F7791A">
                <w:rPr>
                  <w:noProof/>
                  <w:highlight w:val="yellow"/>
                  <w:lang w:val="en-US"/>
                </w:rPr>
                <w:delText>14</w:delText>
              </w:r>
              <w:r w:rsidRPr="00FD40E1" w:rsidDel="00F7791A">
                <w:rPr>
                  <w:noProof/>
                  <w:highlight w:val="yellow"/>
                  <w:lang w:val="en-US"/>
                </w:rPr>
                <w:delText>] Subject to operator’s policy, the 5G system may be able to use sensing assistance information</w:delText>
              </w:r>
              <w:r w:rsidRPr="00FD40E1" w:rsidDel="00F7791A">
                <w:rPr>
                  <w:highlight w:val="yellow"/>
                  <w:lang w:val="en-US"/>
                </w:rPr>
                <w:delText xml:space="preserve"> received from a </w:delText>
              </w:r>
              <w:r w:rsidRPr="00FD40E1" w:rsidDel="00F7791A">
                <w:rPr>
                  <w:highlight w:val="yellow"/>
                  <w:lang w:val="en-US"/>
                </w:rPr>
                <w:lastRenderedPageBreak/>
                <w:delText>trusted third-party</w:delText>
              </w:r>
              <w:r w:rsidRPr="00FD40E1" w:rsidDel="00F7791A">
                <w:rPr>
                  <w:noProof/>
                  <w:highlight w:val="yellow"/>
                  <w:lang w:val="en-US"/>
                </w:rPr>
                <w:delText xml:space="preserve"> to derive the sensing result.</w:delText>
              </w:r>
            </w:del>
          </w:p>
          <w:p w14:paraId="1FDA3896" w14:textId="77777777" w:rsidR="008E25C2" w:rsidRPr="00AE2571" w:rsidRDefault="008E25C2" w:rsidP="008E25C2">
            <w:pPr>
              <w:rPr>
                <w:noProof/>
                <w:highlight w:val="green"/>
                <w:lang w:val="en-US" w:eastAsia="ja-JP"/>
              </w:rPr>
            </w:pPr>
          </w:p>
          <w:p w14:paraId="1849B00F" w14:textId="77777777" w:rsidR="008E25C2" w:rsidRPr="00A44F57" w:rsidRDefault="008E25C2" w:rsidP="008E25C2">
            <w:pPr>
              <w:tabs>
                <w:tab w:val="left" w:pos="1032"/>
              </w:tabs>
              <w:rPr>
                <w:rFonts w:cs="Arial"/>
                <w:szCs w:val="18"/>
                <w:highlight w:val="yellow"/>
              </w:rPr>
            </w:pPr>
          </w:p>
        </w:tc>
      </w:tr>
      <w:tr w:rsidR="008E25C2" w:rsidRPr="0005727B" w14:paraId="470090F3" w14:textId="77777777" w:rsidTr="00B46FAD">
        <w:trPr>
          <w:trHeight w:val="255"/>
        </w:trPr>
        <w:tc>
          <w:tcPr>
            <w:tcW w:w="3970" w:type="dxa"/>
          </w:tcPr>
          <w:p w14:paraId="51A99DD7" w14:textId="38816A44" w:rsidR="008E25C2" w:rsidRPr="00213B40" w:rsidRDefault="008E25C2" w:rsidP="008E25C2">
            <w:pPr>
              <w:rPr>
                <w:rFonts w:cs="Arial"/>
                <w:noProof/>
                <w:szCs w:val="18"/>
                <w:lang w:eastAsia="zh-CN"/>
              </w:rPr>
            </w:pPr>
            <w:r w:rsidRPr="00213B40">
              <w:rPr>
                <w:rFonts w:cs="Arial"/>
                <w:noProof/>
                <w:szCs w:val="18"/>
                <w:lang w:eastAsia="zh-CN"/>
              </w:rPr>
              <w:lastRenderedPageBreak/>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 xml:space="preserve">The 5G system shall be able to support means to enable a base station to transfer </w:t>
            </w:r>
            <w:r>
              <w:rPr>
                <w:rFonts w:cs="Arial"/>
                <w:noProof/>
                <w:szCs w:val="18"/>
                <w:lang w:eastAsia="zh-CN"/>
              </w:rPr>
              <w:t xml:space="preserve">3GPP </w:t>
            </w:r>
            <w:r w:rsidRPr="00213B40">
              <w:rPr>
                <w:rFonts w:cs="Arial"/>
                <w:noProof/>
                <w:szCs w:val="18"/>
                <w:lang w:eastAsia="zh-CN"/>
              </w:rPr>
              <w:t>sensing data to the core network.</w:t>
            </w:r>
          </w:p>
          <w:p w14:paraId="73191D1D" w14:textId="3925FC4E" w:rsidR="008E25C2" w:rsidRDefault="008E25C2" w:rsidP="008E25C2">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 xml:space="preserve">The 5G </w:t>
            </w:r>
            <w:r>
              <w:rPr>
                <w:rFonts w:cs="Arial"/>
                <w:noProof/>
                <w:szCs w:val="18"/>
                <w:lang w:eastAsia="zh-CN"/>
              </w:rPr>
              <w:t>network</w:t>
            </w:r>
            <w:r w:rsidRPr="00E523CE">
              <w:rPr>
                <w:rFonts w:cs="Arial"/>
                <w:noProof/>
                <w:szCs w:val="18"/>
                <w:lang w:eastAsia="zh-CN"/>
              </w:rPr>
              <w:t xml:space="preserve"> shall support  collection of the NR based </w:t>
            </w:r>
            <w:r>
              <w:rPr>
                <w:rFonts w:cs="Arial"/>
                <w:noProof/>
                <w:szCs w:val="18"/>
                <w:lang w:eastAsia="zh-CN"/>
              </w:rPr>
              <w:t xml:space="preserve">3GPP </w:t>
            </w:r>
            <w:r w:rsidRPr="00E523CE">
              <w:rPr>
                <w:rFonts w:cs="Arial"/>
                <w:noProof/>
                <w:szCs w:val="18"/>
                <w:lang w:eastAsia="zh-CN"/>
              </w:rPr>
              <w:t>sensing data from the base station.</w:t>
            </w:r>
          </w:p>
          <w:p w14:paraId="257EE3D6" w14:textId="6FC66880" w:rsidR="008E25C2" w:rsidRPr="004262C2" w:rsidRDefault="008E25C2" w:rsidP="008E25C2">
            <w:pPr>
              <w:rPr>
                <w:rFonts w:cs="Arial"/>
                <w:noProof/>
                <w:szCs w:val="18"/>
                <w:lang w:eastAsia="zh-CN"/>
              </w:rPr>
            </w:pPr>
            <w:r w:rsidRPr="004262C2">
              <w:rPr>
                <w:rFonts w:cs="Arial"/>
                <w:noProof/>
                <w:szCs w:val="18"/>
                <w:lang w:eastAsia="zh-CN"/>
              </w:rPr>
              <w:t xml:space="preserve">[PR. 5.6.6-1] Subject to operator policy, the 5G system shall be able to collect </w:t>
            </w:r>
            <w:r>
              <w:rPr>
                <w:rFonts w:cs="Arial"/>
                <w:noProof/>
                <w:szCs w:val="18"/>
                <w:lang w:eastAsia="zh-CN"/>
              </w:rPr>
              <w:t xml:space="preserve">3GPP </w:t>
            </w:r>
            <w:r w:rsidRPr="004262C2">
              <w:rPr>
                <w:rFonts w:cs="Arial"/>
                <w:noProof/>
                <w:szCs w:val="18"/>
                <w:lang w:eastAsia="zh-CN"/>
              </w:rPr>
              <w:t xml:space="preserve">sensing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0FF75DCA" w14:textId="41D22E1B" w:rsidR="008E25C2" w:rsidRPr="004262C2" w:rsidRDefault="008E25C2" w:rsidP="008E25C2">
            <w:pPr>
              <w:rPr>
                <w:rFonts w:cs="Arial"/>
                <w:noProof/>
                <w:szCs w:val="18"/>
                <w:lang w:eastAsia="zh-CN"/>
              </w:rPr>
            </w:pPr>
            <w:r w:rsidRPr="004262C2">
              <w:rPr>
                <w:rFonts w:cs="Arial"/>
                <w:noProof/>
                <w:szCs w:val="18"/>
                <w:lang w:eastAsia="zh-CN"/>
              </w:rPr>
              <w:t xml:space="preserve">[PR. 5.7.6-1] Subject to operator policy, the 5G system shall enable the core network to collect and aggregate </w:t>
            </w:r>
            <w:r>
              <w:rPr>
                <w:rFonts w:cs="Arial"/>
                <w:noProof/>
                <w:szCs w:val="18"/>
                <w:lang w:eastAsia="zh-CN"/>
              </w:rPr>
              <w:t xml:space="preserve">3GPP </w:t>
            </w:r>
            <w:r w:rsidRPr="004262C2">
              <w:rPr>
                <w:rFonts w:cs="Arial"/>
                <w:noProof/>
                <w:szCs w:val="18"/>
                <w:lang w:eastAsia="zh-CN"/>
              </w:rPr>
              <w:t xml:space="preserve">sensing data from </w:t>
            </w:r>
            <w:r>
              <w:rPr>
                <w:rFonts w:cs="Arial"/>
                <w:noProof/>
                <w:szCs w:val="18"/>
                <w:lang w:eastAsia="zh-CN"/>
              </w:rPr>
              <w:t>RAN</w:t>
            </w:r>
            <w:r w:rsidRPr="004262C2">
              <w:rPr>
                <w:rFonts w:cs="Arial"/>
                <w:noProof/>
                <w:szCs w:val="18"/>
                <w:lang w:eastAsia="zh-CN"/>
              </w:rPr>
              <w:t>.</w:t>
            </w:r>
          </w:p>
          <w:p w14:paraId="1FD5C814" w14:textId="77777777" w:rsidR="008E25C2" w:rsidRPr="004262C2" w:rsidRDefault="008E25C2" w:rsidP="008E25C2">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67697BDC" w14:textId="77777777" w:rsidR="008E25C2" w:rsidRDefault="008E25C2" w:rsidP="008E25C2">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54C18388" w14:textId="77777777" w:rsidR="008E25C2" w:rsidRDefault="008E25C2" w:rsidP="008E25C2">
            <w:pPr>
              <w:rPr>
                <w:rFonts w:cs="Arial"/>
                <w:szCs w:val="18"/>
              </w:rPr>
            </w:pPr>
            <w:r w:rsidRPr="00506B55">
              <w:rPr>
                <w:rFonts w:eastAsia="SimSun" w:cs="Arial"/>
                <w:szCs w:val="18"/>
                <w:shd w:val="clear" w:color="auto" w:fill="FFFFFF"/>
              </w:rPr>
              <w:t>[P.R.5.1.6-4]</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using signals received from other UE(s).</w:t>
            </w:r>
          </w:p>
          <w:p w14:paraId="1EDFE5BB" w14:textId="7124CDA7" w:rsidR="008E25C2" w:rsidRPr="004262C2" w:rsidRDefault="008E25C2" w:rsidP="008E25C2">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 xml:space="preserve">The 5G system shall be able to support means to enable RAN entities and UEs to transfer </w:t>
            </w:r>
            <w:r>
              <w:rPr>
                <w:rFonts w:cs="Arial"/>
                <w:noProof/>
                <w:szCs w:val="18"/>
                <w:lang w:eastAsia="zh-CN"/>
              </w:rPr>
              <w:t xml:space="preserve">3GPP </w:t>
            </w:r>
            <w:r w:rsidRPr="004262C2">
              <w:rPr>
                <w:rFonts w:cs="Arial"/>
                <w:noProof/>
                <w:szCs w:val="18"/>
                <w:lang w:eastAsia="zh-CN"/>
              </w:rPr>
              <w:t xml:space="preserve">sensing data to sensing processing entities in the 5G system responsible for processing and aggregation of the </w:t>
            </w:r>
            <w:r>
              <w:rPr>
                <w:rFonts w:cs="Arial"/>
                <w:noProof/>
                <w:szCs w:val="18"/>
                <w:lang w:eastAsia="zh-CN"/>
              </w:rPr>
              <w:t xml:space="preserve">3GPP </w:t>
            </w:r>
            <w:r w:rsidRPr="004262C2">
              <w:rPr>
                <w:rFonts w:cs="Arial"/>
                <w:noProof/>
                <w:szCs w:val="18"/>
                <w:lang w:eastAsia="zh-CN"/>
              </w:rPr>
              <w:t>sensing data.</w:t>
            </w:r>
          </w:p>
          <w:p w14:paraId="0E7CEAF0" w14:textId="798F6733" w:rsidR="008E25C2" w:rsidRPr="004262C2" w:rsidRDefault="008E25C2" w:rsidP="008E25C2">
            <w:pPr>
              <w:rPr>
                <w:rFonts w:cs="Arial"/>
                <w:noProof/>
                <w:szCs w:val="18"/>
                <w:lang w:eastAsia="zh-CN"/>
              </w:rPr>
            </w:pPr>
            <w:r w:rsidRPr="004262C2">
              <w:rPr>
                <w:rFonts w:cs="Arial"/>
                <w:noProof/>
                <w:szCs w:val="18"/>
                <w:lang w:eastAsia="zh-CN"/>
              </w:rPr>
              <w:t>NOTE2:</w:t>
            </w:r>
            <w:r w:rsidRPr="004262C2">
              <w:rPr>
                <w:rFonts w:cs="Arial"/>
                <w:noProof/>
                <w:szCs w:val="18"/>
                <w:lang w:eastAsia="zh-CN"/>
              </w:rPr>
              <w:tab/>
              <w:t xml:space="preserve">The “Sensing processing entities” in the above requirement refer to one or more entities in the 5G system responsible for aggregating and processing of </w:t>
            </w:r>
            <w:r>
              <w:rPr>
                <w:rFonts w:cs="Arial"/>
                <w:noProof/>
                <w:szCs w:val="18"/>
                <w:lang w:eastAsia="zh-CN"/>
              </w:rPr>
              <w:t xml:space="preserve">3GPP </w:t>
            </w:r>
            <w:r w:rsidRPr="004262C2">
              <w:rPr>
                <w:rFonts w:cs="Arial"/>
                <w:noProof/>
                <w:szCs w:val="18"/>
                <w:lang w:eastAsia="zh-CN"/>
              </w:rPr>
              <w:t>sensing data (e.g., core network).</w:t>
            </w:r>
          </w:p>
          <w:p w14:paraId="694DAEE9" w14:textId="2C02B1D2" w:rsidR="008E25C2" w:rsidRPr="004262C2" w:rsidRDefault="008E25C2" w:rsidP="008E25C2">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 xml:space="preserve">The 5G </w:t>
            </w:r>
            <w:r>
              <w:rPr>
                <w:rFonts w:cs="Arial"/>
                <w:noProof/>
                <w:szCs w:val="18"/>
                <w:lang w:eastAsia="zh-CN"/>
              </w:rPr>
              <w:t>RAN</w:t>
            </w:r>
            <w:r w:rsidRPr="004262C2">
              <w:rPr>
                <w:rFonts w:cs="Arial"/>
                <w:noProof/>
                <w:szCs w:val="18"/>
                <w:lang w:eastAsia="zh-CN"/>
              </w:rPr>
              <w:t xml:space="preserve"> shall be able to collect </w:t>
            </w:r>
            <w:r>
              <w:rPr>
                <w:rFonts w:cs="Arial"/>
                <w:noProof/>
                <w:szCs w:val="18"/>
                <w:lang w:eastAsia="zh-CN"/>
              </w:rPr>
              <w:t xml:space="preserve">3GPP </w:t>
            </w:r>
            <w:r w:rsidRPr="004262C2">
              <w:rPr>
                <w:rFonts w:cs="Arial"/>
                <w:noProof/>
                <w:szCs w:val="18"/>
                <w:lang w:eastAsia="zh-CN"/>
              </w:rPr>
              <w:t xml:space="preserve">sensing data from requested </w:t>
            </w:r>
            <w:r>
              <w:rPr>
                <w:rFonts w:cs="Arial"/>
                <w:noProof/>
                <w:szCs w:val="18"/>
                <w:lang w:eastAsia="zh-CN"/>
              </w:rPr>
              <w:t xml:space="preserve">target </w:t>
            </w:r>
            <w:r w:rsidRPr="004262C2">
              <w:rPr>
                <w:rFonts w:cs="Arial"/>
                <w:noProof/>
                <w:szCs w:val="18"/>
                <w:lang w:eastAsia="zh-CN"/>
              </w:rPr>
              <w:t>sensing service area according to the operator’s policy.</w:t>
            </w:r>
          </w:p>
          <w:p w14:paraId="643C038C" w14:textId="3C840184" w:rsidR="008E25C2" w:rsidRDefault="008E25C2" w:rsidP="008E25C2">
            <w:pPr>
              <w:rPr>
                <w:rFonts w:cs="Arial"/>
                <w:noProof/>
                <w:szCs w:val="18"/>
                <w:lang w:eastAsia="zh-CN"/>
              </w:rPr>
            </w:pPr>
            <w:r w:rsidRPr="00E523CE">
              <w:rPr>
                <w:rFonts w:cs="Arial"/>
                <w:noProof/>
                <w:szCs w:val="18"/>
                <w:lang w:eastAsia="zh-CN"/>
              </w:rPr>
              <w:t>NOTE 1:</w:t>
            </w:r>
            <w:r w:rsidRPr="00E523CE">
              <w:rPr>
                <w:rFonts w:cs="Arial"/>
                <w:noProof/>
                <w:szCs w:val="18"/>
                <w:lang w:eastAsia="zh-CN"/>
              </w:rPr>
              <w:tab/>
              <w:t xml:space="preserve">The operator policy means to configure the </w:t>
            </w:r>
            <w:r>
              <w:rPr>
                <w:rFonts w:cs="Arial"/>
                <w:noProof/>
                <w:szCs w:val="18"/>
                <w:lang w:eastAsia="zh-CN"/>
              </w:rPr>
              <w:t xml:space="preserve">target </w:t>
            </w:r>
            <w:r w:rsidRPr="00E523CE">
              <w:rPr>
                <w:rFonts w:cs="Arial"/>
                <w:noProof/>
                <w:szCs w:val="18"/>
                <w:lang w:eastAsia="zh-CN"/>
              </w:rPr>
              <w:t xml:space="preserve">sensing service area, real time </w:t>
            </w:r>
            <w:r>
              <w:rPr>
                <w:rFonts w:cs="Arial"/>
                <w:noProof/>
                <w:szCs w:val="18"/>
                <w:lang w:eastAsia="zh-CN"/>
              </w:rPr>
              <w:t xml:space="preserve">3GPP </w:t>
            </w:r>
            <w:r w:rsidRPr="00E523CE">
              <w:rPr>
                <w:rFonts w:cs="Arial"/>
                <w:noProof/>
                <w:szCs w:val="18"/>
                <w:lang w:eastAsia="zh-CN"/>
              </w:rPr>
              <w:t>sensing data collection or periodic collection etc.</w:t>
            </w:r>
          </w:p>
          <w:p w14:paraId="6D610911" w14:textId="5BCE34C8" w:rsidR="008E25C2" w:rsidRDefault="008E25C2" w:rsidP="008E25C2">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w:t>
            </w:r>
            <w:r>
              <w:rPr>
                <w:rFonts w:cs="Arial"/>
                <w:szCs w:val="18"/>
                <w:lang w:val="en-US" w:eastAsia="zh-CN"/>
              </w:rPr>
              <w:t xml:space="preserve">3GPP </w:t>
            </w:r>
            <w:r w:rsidRPr="00E523CE">
              <w:rPr>
                <w:rFonts w:cs="Arial"/>
                <w:szCs w:val="18"/>
                <w:lang w:val="en-US" w:eastAsia="zh-CN"/>
              </w:rPr>
              <w:t xml:space="preserve">sensing data from </w:t>
            </w:r>
            <w:r>
              <w:rPr>
                <w:rFonts w:cs="Arial"/>
                <w:szCs w:val="18"/>
                <w:lang w:eastAsia="zh-CN"/>
              </w:rPr>
              <w:t>RAN</w:t>
            </w:r>
            <w:r w:rsidRPr="00E523CE">
              <w:rPr>
                <w:rFonts w:cs="Arial"/>
                <w:szCs w:val="18"/>
                <w:lang w:eastAsia="zh-CN"/>
              </w:rPr>
              <w:t xml:space="preserve"> towards the core network</w:t>
            </w:r>
            <w:r w:rsidRPr="00E523CE">
              <w:rPr>
                <w:rFonts w:cs="Arial"/>
                <w:szCs w:val="18"/>
                <w:lang w:val="en-US" w:eastAsia="zh-CN"/>
              </w:rPr>
              <w:t>.</w:t>
            </w:r>
          </w:p>
          <w:p w14:paraId="3EA5D101" w14:textId="5C04B9E8" w:rsidR="008E25C2" w:rsidRDefault="008E25C2" w:rsidP="008E25C2">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 xml:space="preserve">The 5G system shall support a mechanism to provide wireless sensing capable UEs and RAN entities with information of which network entity to send the </w:t>
            </w:r>
            <w:r>
              <w:rPr>
                <w:rFonts w:eastAsia="SimSun" w:cs="Arial"/>
                <w:szCs w:val="18"/>
                <w:lang w:val="en-US" w:eastAsia="zh-CN" w:bidi="ar"/>
              </w:rPr>
              <w:t xml:space="preserve">3GPP </w:t>
            </w:r>
            <w:r w:rsidRPr="00E523CE">
              <w:rPr>
                <w:rFonts w:eastAsia="SimSun" w:cs="Arial"/>
                <w:szCs w:val="18"/>
                <w:lang w:val="en-US" w:eastAsia="zh-CN" w:bidi="ar"/>
              </w:rPr>
              <w:t>sensing data to.</w:t>
            </w:r>
          </w:p>
          <w:p w14:paraId="7A4FE8B4" w14:textId="4548C47A" w:rsidR="008E25C2" w:rsidRDefault="008E25C2" w:rsidP="008E25C2">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w:t>
            </w:r>
            <w:r w:rsidRPr="00E523CE">
              <w:rPr>
                <w:rFonts w:cs="Arial"/>
                <w:szCs w:val="18"/>
                <w:bdr w:val="none" w:sz="0" w:space="0" w:color="auto" w:frame="1"/>
                <w:shd w:val="clear" w:color="auto" w:fill="FFFFFF"/>
              </w:rPr>
              <w:lastRenderedPageBreak/>
              <w:t xml:space="preserve">process </w:t>
            </w:r>
            <w:r>
              <w:rPr>
                <w:rFonts w:cs="Arial"/>
                <w:szCs w:val="18"/>
                <w:bdr w:val="none" w:sz="0" w:space="0" w:color="auto" w:frame="1"/>
                <w:shd w:val="clear" w:color="auto" w:fill="FFFFFF"/>
              </w:rPr>
              <w:t xml:space="preserve">3GPP </w:t>
            </w:r>
            <w:r w:rsidRPr="00E523CE">
              <w:rPr>
                <w:rFonts w:cs="Arial"/>
                <w:szCs w:val="18"/>
              </w:rPr>
              <w:t>sensing data for obtaining sensing results.</w:t>
            </w:r>
          </w:p>
          <w:p w14:paraId="669F3D52" w14:textId="2B0F077B" w:rsidR="008E25C2" w:rsidRDefault="008E25C2" w:rsidP="008E25C2">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 xml:space="preserve">Based on operator’s policy, the 5G system shall support mechanisms to process the </w:t>
            </w:r>
            <w:r>
              <w:rPr>
                <w:rFonts w:cs="Arial"/>
                <w:noProof/>
                <w:szCs w:val="18"/>
                <w:lang w:eastAsia="zh-CN"/>
              </w:rPr>
              <w:t xml:space="preserve">3GPP </w:t>
            </w:r>
            <w:r w:rsidRPr="00E523CE">
              <w:rPr>
                <w:rFonts w:cs="Arial"/>
                <w:noProof/>
                <w:szCs w:val="18"/>
                <w:lang w:eastAsia="zh-CN"/>
              </w:rPr>
              <w:t>sensing data to derive the sensing results.</w:t>
            </w:r>
          </w:p>
          <w:p w14:paraId="06005D6A" w14:textId="3FD4AD54" w:rsidR="008E25C2" w:rsidRDefault="008E25C2" w:rsidP="008E25C2">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 xml:space="preserve">The 5G system shall be able to provide a sensing service by using </w:t>
            </w:r>
            <w:r>
              <w:rPr>
                <w:rFonts w:cs="Arial"/>
                <w:szCs w:val="18"/>
                <w:lang w:val="en-US" w:eastAsia="zh-CN"/>
              </w:rPr>
              <w:t>RAN</w:t>
            </w:r>
            <w:r w:rsidRPr="00E523CE">
              <w:rPr>
                <w:rFonts w:cs="Arial"/>
                <w:szCs w:val="18"/>
                <w:lang w:val="en-US" w:eastAsia="zh-CN"/>
              </w:rPr>
              <w:t xml:space="preserve"> to collect </w:t>
            </w:r>
            <w:r>
              <w:rPr>
                <w:rFonts w:cs="Arial"/>
                <w:szCs w:val="18"/>
                <w:lang w:val="en-US" w:eastAsia="zh-CN"/>
              </w:rPr>
              <w:t xml:space="preserve">3GPP </w:t>
            </w:r>
            <w:r w:rsidRPr="00E523CE">
              <w:rPr>
                <w:rFonts w:cs="Arial"/>
                <w:szCs w:val="18"/>
                <w:lang w:val="en-US" w:eastAsia="zh-CN"/>
              </w:rPr>
              <w:t xml:space="preserve">sensing </w:t>
            </w:r>
            <w:r>
              <w:rPr>
                <w:rFonts w:cs="Arial"/>
                <w:szCs w:val="18"/>
                <w:lang w:val="en-US" w:eastAsia="zh-CN"/>
              </w:rPr>
              <w:t>data.</w:t>
            </w:r>
          </w:p>
          <w:p w14:paraId="5EBB7531" w14:textId="570C7131" w:rsidR="008E25C2" w:rsidRPr="0013138B" w:rsidRDefault="008E25C2" w:rsidP="008E25C2">
            <w:pPr>
              <w:rPr>
                <w:rFonts w:eastAsia="SimSun" w:cs="Arial"/>
                <w:szCs w:val="18"/>
                <w:highlight w:val="yellow"/>
                <w:shd w:val="clear" w:color="auto" w:fill="FFFFFF"/>
                <w:lang w:val="en-US"/>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786" w:type="dxa"/>
          </w:tcPr>
          <w:p w14:paraId="45775880" w14:textId="77777777" w:rsidR="002E00EF" w:rsidRPr="001064A9" w:rsidRDefault="002E00EF" w:rsidP="002E00EF">
            <w:pPr>
              <w:pStyle w:val="editorsnote0"/>
              <w:rPr>
                <w:rFonts w:ascii="Times New Roman" w:hAnsi="Times New Roman" w:cs="Times New Roman"/>
                <w:sz w:val="20"/>
                <w:szCs w:val="20"/>
                <w:lang w:val="en-GB"/>
              </w:rPr>
            </w:pPr>
            <w:r w:rsidRPr="001064A9">
              <w:rPr>
                <w:rFonts w:ascii="Times New Roman" w:hAnsi="Times New Roman" w:cs="Times New Roman"/>
                <w:sz w:val="20"/>
                <w:szCs w:val="20"/>
                <w:lang w:val="en-GB"/>
              </w:rPr>
              <w:lastRenderedPageBreak/>
              <w:t>Qualcomm: Why to restrict? If the operator’s control is there, the note is not needed (Vivo, Xiaomi agrees).</w:t>
            </w:r>
          </w:p>
          <w:p w14:paraId="0E8B0477" w14:textId="77777777" w:rsidR="002E00EF" w:rsidRPr="001064A9" w:rsidRDefault="002E00EF" w:rsidP="002E00EF">
            <w:pPr>
              <w:pStyle w:val="editorsnote0"/>
              <w:rPr>
                <w:rFonts w:ascii="Times New Roman" w:hAnsi="Times New Roman" w:cs="Times New Roman"/>
                <w:sz w:val="20"/>
                <w:szCs w:val="20"/>
                <w:lang w:val="en-GB"/>
              </w:rPr>
            </w:pPr>
            <w:r w:rsidRPr="001064A9">
              <w:rPr>
                <w:rFonts w:ascii="Times New Roman" w:hAnsi="Times New Roman" w:cs="Times New Roman"/>
                <w:sz w:val="20"/>
                <w:szCs w:val="20"/>
                <w:lang w:val="en-GB"/>
              </w:rPr>
              <w:t>Ericsson and BMWK supports the note to remain there.</w:t>
            </w:r>
          </w:p>
          <w:p w14:paraId="0636F42B" w14:textId="5EAC1820" w:rsidR="002E00EF" w:rsidRPr="001064A9" w:rsidRDefault="002E00EF" w:rsidP="002E00EF">
            <w:pPr>
              <w:pStyle w:val="editorsnote0"/>
              <w:rPr>
                <w:rFonts w:ascii="Times New Roman" w:hAnsi="Times New Roman" w:cs="Times New Roman"/>
                <w:sz w:val="20"/>
                <w:szCs w:val="20"/>
                <w:lang w:val="en-GB"/>
              </w:rPr>
            </w:pPr>
            <w:r w:rsidRPr="001064A9">
              <w:rPr>
                <w:rFonts w:ascii="Times New Roman" w:hAnsi="Times New Roman" w:cs="Times New Roman"/>
                <w:sz w:val="20"/>
                <w:szCs w:val="20"/>
                <w:lang w:val="en-GB"/>
              </w:rPr>
              <w:t xml:space="preserve">DT: UE is considered as not trusted and prefer the network to be responsible for deriving sensing results (from security and processing possibilities point of view). </w:t>
            </w:r>
          </w:p>
          <w:p w14:paraId="0541CC2C" w14:textId="77777777" w:rsidR="002E00EF" w:rsidRPr="001064A9" w:rsidRDefault="002E00EF" w:rsidP="002E00EF">
            <w:pPr>
              <w:pStyle w:val="editorsnote0"/>
              <w:rPr>
                <w:rFonts w:ascii="Times New Roman" w:hAnsi="Times New Roman" w:cs="Times New Roman"/>
                <w:sz w:val="20"/>
                <w:szCs w:val="20"/>
                <w:lang w:val="en-GB"/>
              </w:rPr>
            </w:pPr>
            <w:r w:rsidRPr="001064A9">
              <w:rPr>
                <w:rFonts w:ascii="Times New Roman" w:hAnsi="Times New Roman" w:cs="Times New Roman"/>
                <w:sz w:val="20"/>
                <w:szCs w:val="20"/>
                <w:lang w:val="en-GB"/>
              </w:rPr>
              <w:t>ZTE: It is suggested to state the limitation clearly in the CPR part not in the Note. Furthermore, how about to separate it into two CPRs: from Network aspect and UE?</w:t>
            </w:r>
          </w:p>
          <w:p w14:paraId="48427074" w14:textId="33AD0465" w:rsidR="002E00EF" w:rsidRPr="001064A9" w:rsidRDefault="002E00EF" w:rsidP="002E00EF">
            <w:pPr>
              <w:pStyle w:val="editorsnote0"/>
              <w:rPr>
                <w:rFonts w:ascii="Times New Roman" w:hAnsi="Times New Roman" w:cs="Times New Roman"/>
                <w:sz w:val="20"/>
                <w:szCs w:val="20"/>
                <w:lang w:val="en-GB"/>
              </w:rPr>
            </w:pPr>
            <w:r w:rsidRPr="001064A9">
              <w:rPr>
                <w:rFonts w:ascii="Times New Roman" w:hAnsi="Times New Roman" w:cs="Times New Roman"/>
                <w:sz w:val="20"/>
                <w:szCs w:val="20"/>
                <w:lang w:val="en-GB"/>
              </w:rPr>
              <w:t>At the UE side – lack of agreement on the limitation the UE to process its own 3GPP sensing data. “may” vs. “shall”. Discussion if the UE is conditioned by network authorization or not.</w:t>
            </w:r>
            <w:r w:rsidR="00B11156">
              <w:rPr>
                <w:rFonts w:ascii="Times New Roman" w:hAnsi="Times New Roman" w:cs="Times New Roman"/>
                <w:sz w:val="20"/>
                <w:szCs w:val="20"/>
                <w:lang w:val="en-GB"/>
              </w:rPr>
              <w:t xml:space="preserve"> Discussion if UE requirement should be only about V2X UE and public safety UE.</w:t>
            </w:r>
          </w:p>
          <w:p w14:paraId="36D93435" w14:textId="77777777" w:rsidR="008E25C2" w:rsidRDefault="008E25C2" w:rsidP="008E25C2">
            <w:pPr>
              <w:pStyle w:val="EditorsNote"/>
              <w:ind w:left="0" w:firstLine="0"/>
              <w:rPr>
                <w:color w:val="auto"/>
                <w:lang w:val="en-US" w:eastAsia="zh-CN"/>
              </w:rPr>
            </w:pPr>
          </w:p>
          <w:p w14:paraId="45B4940B" w14:textId="77777777" w:rsidR="008E25C2" w:rsidRDefault="008E25C2" w:rsidP="008E25C2">
            <w:pPr>
              <w:pStyle w:val="EditorsNote"/>
              <w:ind w:left="0" w:firstLine="0"/>
              <w:rPr>
                <w:ins w:id="7" w:author="Almodovar Chico, J.L. (José)" w:date="2023-05-08T15:56:00Z"/>
                <w:color w:val="auto"/>
                <w:lang w:val="en-US" w:eastAsia="zh-CN"/>
              </w:rPr>
            </w:pPr>
          </w:p>
          <w:p w14:paraId="588BC90B" w14:textId="77777777" w:rsidR="008E25C2" w:rsidRPr="00F7454E" w:rsidRDefault="008E25C2" w:rsidP="008E25C2">
            <w:pPr>
              <w:rPr>
                <w:rFonts w:cs="Arial"/>
                <w:szCs w:val="18"/>
              </w:rPr>
            </w:pPr>
          </w:p>
        </w:tc>
        <w:tc>
          <w:tcPr>
            <w:tcW w:w="2611" w:type="dxa"/>
          </w:tcPr>
          <w:p w14:paraId="205EA33F" w14:textId="3960CA69" w:rsidR="00B11156" w:rsidRDefault="00B11156" w:rsidP="00B11156">
            <w:pPr>
              <w:pStyle w:val="editorsnote0"/>
              <w:rPr>
                <w:lang w:val="en-GB"/>
              </w:rPr>
            </w:pPr>
            <w:r>
              <w:rPr>
                <w:highlight w:val="yellow"/>
                <w:lang w:val="en-GB" w:eastAsia="ko-KR"/>
              </w:rPr>
              <w:t>[CPR 7.1.1-</w:t>
            </w:r>
            <w:r w:rsidR="002B07F2">
              <w:rPr>
                <w:highlight w:val="yellow"/>
                <w:lang w:val="en-GB" w:eastAsia="ko-KR"/>
              </w:rPr>
              <w:t>12</w:t>
            </w:r>
            <w:r>
              <w:rPr>
                <w:highlight w:val="yellow"/>
                <w:lang w:val="en-GB" w:eastAsia="ko-KR"/>
              </w:rPr>
              <w:t xml:space="preserve">] Based on operator policies, </w:t>
            </w:r>
            <w:r>
              <w:rPr>
                <w:highlight w:val="yellow"/>
                <w:lang w:val="en-GB"/>
              </w:rPr>
              <w:t xml:space="preserve">the 5G system shall be able to collect 3GPP sensing data from sensing receivers for processing and deriving sensing results. </w:t>
            </w:r>
          </w:p>
          <w:p w14:paraId="69A96720" w14:textId="77777777" w:rsidR="00B11156" w:rsidRDefault="00B11156" w:rsidP="00B11156">
            <w:pPr>
              <w:pStyle w:val="editorsnote0"/>
              <w:rPr>
                <w:lang w:val="en-GB"/>
              </w:rPr>
            </w:pPr>
            <w:r>
              <w:rPr>
                <w:highlight w:val="yellow"/>
                <w:lang w:val="en-GB"/>
              </w:rPr>
              <w:t> Note: in the case where a UE acts as sensing receiver, the UE only process it owns sensing data and sensing results.</w:t>
            </w:r>
          </w:p>
          <w:p w14:paraId="22E61C28" w14:textId="66E6AECD" w:rsidR="00B11156" w:rsidRDefault="00B11156" w:rsidP="00B11156">
            <w:pPr>
              <w:pStyle w:val="editorsnote0"/>
              <w:rPr>
                <w:lang w:val="en-GB"/>
              </w:rPr>
            </w:pPr>
            <w:r>
              <w:rPr>
                <w:lang w:val="en-GB"/>
              </w:rPr>
              <w:t> </w:t>
            </w:r>
            <w:r>
              <w:rPr>
                <w:lang w:val="en-GB" w:eastAsia="ko-KR"/>
              </w:rPr>
              <w:t>[CPR 7.1.1-</w:t>
            </w:r>
            <w:r w:rsidR="002B07F2">
              <w:rPr>
                <w:lang w:val="en-GB" w:eastAsia="ko-KR"/>
              </w:rPr>
              <w:t>12’</w:t>
            </w:r>
            <w:r>
              <w:rPr>
                <w:lang w:val="en-GB" w:eastAsia="ko-KR"/>
              </w:rPr>
              <w:t xml:space="preserve">] Based on operator policies, </w:t>
            </w:r>
            <w:r>
              <w:rPr>
                <w:lang w:val="en-GB"/>
              </w:rPr>
              <w:t>the 5G network shall be able to collect 3GPP sensing data from sensing receivers for processing and deriving sensing results.</w:t>
            </w:r>
          </w:p>
          <w:p w14:paraId="117A3516" w14:textId="1DEBB45E" w:rsidR="008E25C2" w:rsidRPr="009A2D06" w:rsidRDefault="00B11156" w:rsidP="008E25C2">
            <w:pPr>
              <w:pStyle w:val="EditorsNote"/>
              <w:ind w:left="0" w:firstLine="0"/>
              <w:rPr>
                <w:color w:val="auto"/>
                <w:lang w:val="nl-NL" w:eastAsia="zh-CN"/>
              </w:rPr>
            </w:pPr>
            <w:r w:rsidRPr="009A2D06">
              <w:rPr>
                <w:color w:val="auto"/>
                <w:highlight w:val="yellow"/>
                <w:lang w:eastAsia="ko-KR"/>
              </w:rPr>
              <w:t>CPR 7.1.1-</w:t>
            </w:r>
            <w:r w:rsidR="002B07F2" w:rsidRPr="009A2D06">
              <w:rPr>
                <w:color w:val="auto"/>
                <w:highlight w:val="yellow"/>
                <w:lang w:eastAsia="ko-KR"/>
              </w:rPr>
              <w:t>1</w:t>
            </w:r>
            <w:r w:rsidR="002B07F2">
              <w:rPr>
                <w:color w:val="auto"/>
                <w:highlight w:val="yellow"/>
                <w:lang w:eastAsia="ko-KR"/>
              </w:rPr>
              <w:t>2</w:t>
            </w:r>
            <w:r w:rsidR="002B07F2" w:rsidRPr="009A2D06">
              <w:rPr>
                <w:color w:val="auto"/>
                <w:highlight w:val="yellow"/>
                <w:lang w:eastAsia="ko-KR"/>
              </w:rPr>
              <w:t>’’</w:t>
            </w:r>
            <w:r w:rsidRPr="009A2D06">
              <w:rPr>
                <w:color w:val="auto"/>
                <w:highlight w:val="yellow"/>
                <w:lang w:eastAsia="ko-KR"/>
              </w:rPr>
              <w:t>: Subject to  operator</w:t>
            </w:r>
            <w:r w:rsidR="009A2D06">
              <w:rPr>
                <w:color w:val="auto"/>
                <w:highlight w:val="yellow"/>
                <w:lang w:eastAsia="ko-KR"/>
              </w:rPr>
              <w:t>’s</w:t>
            </w:r>
            <w:r w:rsidRPr="009A2D06">
              <w:rPr>
                <w:color w:val="auto"/>
                <w:highlight w:val="yellow"/>
                <w:lang w:eastAsia="ko-KR"/>
              </w:rPr>
              <w:t xml:space="preserve"> policy and regulatory requirements, the UE may process its own 3GPP sensing data if the UE is authorized by the network to use it to derive sensing results.</w:t>
            </w:r>
          </w:p>
          <w:p w14:paraId="18535500" w14:textId="77777777" w:rsidR="008E25C2" w:rsidRPr="004262C2" w:rsidRDefault="008E25C2" w:rsidP="008E25C2">
            <w:pPr>
              <w:rPr>
                <w:noProof/>
                <w:lang w:eastAsia="zh-CN"/>
              </w:rPr>
            </w:pPr>
          </w:p>
          <w:p w14:paraId="05AC8896" w14:textId="77777777" w:rsidR="008E25C2" w:rsidRPr="0013138B" w:rsidRDefault="008E25C2" w:rsidP="008E25C2">
            <w:pPr>
              <w:pStyle w:val="EditorsNote"/>
              <w:ind w:left="0" w:firstLine="0"/>
              <w:rPr>
                <w:rFonts w:eastAsia="Malgun Gothic"/>
                <w:color w:val="auto"/>
                <w:highlight w:val="green"/>
                <w:lang w:val="x-none" w:eastAsia="ko-KR"/>
              </w:rPr>
            </w:pPr>
          </w:p>
        </w:tc>
      </w:tr>
      <w:tr w:rsidR="008E25C2" w:rsidRPr="0005727B" w14:paraId="3F478392" w14:textId="77777777" w:rsidTr="00B46FAD">
        <w:trPr>
          <w:trHeight w:val="255"/>
        </w:trPr>
        <w:tc>
          <w:tcPr>
            <w:tcW w:w="3970" w:type="dxa"/>
          </w:tcPr>
          <w:p w14:paraId="5EB01922" w14:textId="77777777" w:rsidR="008E25C2" w:rsidRDefault="008E25C2" w:rsidP="008E25C2">
            <w:pPr>
              <w:tabs>
                <w:tab w:val="left" w:pos="1032"/>
              </w:tabs>
              <w:rPr>
                <w:rFonts w:cs="Arial"/>
                <w:szCs w:val="18"/>
              </w:rPr>
            </w:pPr>
            <w:r w:rsidRPr="00D207A8">
              <w:rPr>
                <w:rFonts w:cs="Arial"/>
                <w:szCs w:val="18"/>
              </w:rPr>
              <w:t>[P.R 5.10.6-4] The 5G system shall support energy efficient sensing operations.</w:t>
            </w:r>
          </w:p>
          <w:p w14:paraId="14F6E789" w14:textId="24C11581" w:rsidR="008E25C2" w:rsidRPr="00E523CE" w:rsidRDefault="008E25C2" w:rsidP="008E25C2">
            <w:pPr>
              <w:tabs>
                <w:tab w:val="left" w:pos="549"/>
              </w:tabs>
              <w:rPr>
                <w:rFonts w:eastAsia="Malgun Gothic" w:cs="Arial"/>
                <w:szCs w:val="18"/>
                <w:lang w:eastAsia="ko-KR"/>
              </w:rPr>
            </w:pPr>
            <w:r w:rsidRPr="007C2B95">
              <w:rPr>
                <w:lang w:eastAsia="zh-CN"/>
              </w:rPr>
              <w:t>NOTE</w:t>
            </w:r>
            <w:r>
              <w:rPr>
                <w:lang w:eastAsia="zh-CN"/>
              </w:rPr>
              <w:t xml:space="preserve"> 2</w:t>
            </w:r>
            <w:r w:rsidRPr="007C2B95">
              <w:rPr>
                <w:lang w:eastAsia="zh-CN"/>
              </w:rPr>
              <w:t>:</w:t>
            </w:r>
            <w:r w:rsidRPr="007C2B95">
              <w:tab/>
            </w:r>
            <w:r>
              <w:t>Examples of energy efficient sensing operations can include</w:t>
            </w:r>
            <w:r w:rsidRPr="00A87A12">
              <w:rPr>
                <w:rStyle w:val="Fett"/>
              </w:rPr>
              <w:t xml:space="preserve"> </w:t>
            </w:r>
            <w:r w:rsidRPr="00A87A12">
              <w:rPr>
                <w:rStyle w:val="ui-provider"/>
              </w:rPr>
              <w:t xml:space="preserve">temporarily </w:t>
            </w:r>
            <w:r w:rsidRPr="00995F08">
              <w:rPr>
                <w:rFonts w:cs="Arial"/>
                <w:szCs w:val="18"/>
              </w:rPr>
              <w:t>disabling sensing</w:t>
            </w:r>
            <w:r w:rsidRPr="00A87A12">
              <w:rPr>
                <w:rStyle w:val="ui-provider"/>
              </w:rPr>
              <w:t xml:space="preserve"> transmitter</w:t>
            </w:r>
            <w:r>
              <w:rPr>
                <w:rStyle w:val="ui-provider"/>
              </w:rPr>
              <w:t>s</w:t>
            </w:r>
            <w:r w:rsidRPr="00A87A12">
              <w:rPr>
                <w:rStyle w:val="ui-provider"/>
              </w:rPr>
              <w:t xml:space="preserve"> </w:t>
            </w:r>
            <w:r>
              <w:rPr>
                <w:rStyle w:val="ui-provider"/>
              </w:rPr>
              <w:t>and</w:t>
            </w:r>
            <w:r w:rsidRPr="00A87A12">
              <w:rPr>
                <w:rStyle w:val="ui-provider"/>
              </w:rPr>
              <w:t xml:space="preserve"> receivers that are not involved in sensing </w:t>
            </w:r>
            <w:r>
              <w:rPr>
                <w:rStyle w:val="ui-provider"/>
              </w:rPr>
              <w:t xml:space="preserve">and communication </w:t>
            </w:r>
            <w:r w:rsidRPr="00A87A12">
              <w:rPr>
                <w:rStyle w:val="ui-provider"/>
              </w:rPr>
              <w:t>operation</w:t>
            </w:r>
            <w:r>
              <w:rPr>
                <w:rStyle w:val="ui-provider"/>
              </w:rPr>
              <w:t>s</w:t>
            </w:r>
            <w:r w:rsidRPr="00A87A12">
              <w:rPr>
                <w:rStyle w:val="ui-provider"/>
              </w:rPr>
              <w:t xml:space="preserve"> </w:t>
            </w:r>
            <w:r>
              <w:rPr>
                <w:rStyle w:val="ui-provider"/>
              </w:rPr>
              <w:t xml:space="preserve">or </w:t>
            </w:r>
            <w:r w:rsidRPr="002B0738">
              <w:rPr>
                <w:rStyle w:val="ui-provider"/>
              </w:rPr>
              <w:t>adjusting the sensing operation parameters (e.g. sensing frequency).</w:t>
            </w:r>
          </w:p>
        </w:tc>
        <w:tc>
          <w:tcPr>
            <w:tcW w:w="3786" w:type="dxa"/>
          </w:tcPr>
          <w:p w14:paraId="5F1D21F9" w14:textId="1BCBCC19" w:rsidR="008E25C2" w:rsidRPr="00F7454E" w:rsidRDefault="008E25C2" w:rsidP="008E25C2">
            <w:pPr>
              <w:rPr>
                <w:rFonts w:cs="Arial"/>
                <w:szCs w:val="18"/>
              </w:rPr>
            </w:pPr>
            <w:r>
              <w:rPr>
                <w:rFonts w:cs="Arial"/>
                <w:szCs w:val="18"/>
              </w:rPr>
              <w:t>Widely discussed during updating the requirement in the last SA1 meeting.</w:t>
            </w:r>
          </w:p>
        </w:tc>
        <w:tc>
          <w:tcPr>
            <w:tcW w:w="2611" w:type="dxa"/>
          </w:tcPr>
          <w:p w14:paraId="1E62BBC6" w14:textId="5E20979D" w:rsidR="008E25C2" w:rsidRPr="008A7BE6" w:rsidRDefault="008E25C2" w:rsidP="008E25C2">
            <w:pPr>
              <w:tabs>
                <w:tab w:val="left" w:pos="1032"/>
              </w:tabs>
              <w:rPr>
                <w:rFonts w:cs="Arial"/>
                <w:szCs w:val="18"/>
                <w:highlight w:val="yellow"/>
              </w:rPr>
            </w:pPr>
            <w:r w:rsidRPr="008A7BE6">
              <w:rPr>
                <w:rFonts w:cs="Arial"/>
                <w:szCs w:val="18"/>
                <w:highlight w:val="yellow"/>
              </w:rPr>
              <w:t>[CPR 7.1.1-</w:t>
            </w:r>
            <w:r w:rsidR="002B07F2">
              <w:rPr>
                <w:rFonts w:cs="Arial"/>
                <w:szCs w:val="18"/>
                <w:highlight w:val="yellow"/>
              </w:rPr>
              <w:t>13</w:t>
            </w:r>
            <w:r w:rsidRPr="008A7BE6">
              <w:rPr>
                <w:rFonts w:cs="Arial"/>
                <w:szCs w:val="18"/>
                <w:highlight w:val="yellow"/>
              </w:rPr>
              <w:t>] The 5G system shall support energy efficient sensing operations.</w:t>
            </w:r>
          </w:p>
          <w:p w14:paraId="7BAD37ED" w14:textId="0278DC47" w:rsidR="008E25C2" w:rsidRPr="0013138B" w:rsidRDefault="008E25C2" w:rsidP="008E25C2">
            <w:pPr>
              <w:pStyle w:val="EditorsNote"/>
              <w:ind w:left="0" w:firstLine="0"/>
              <w:rPr>
                <w:rFonts w:eastAsia="Malgun Gothic"/>
                <w:color w:val="auto"/>
                <w:highlight w:val="green"/>
                <w:lang w:val="x-none" w:eastAsia="ko-KR"/>
              </w:rPr>
            </w:pPr>
            <w:r w:rsidRPr="002B07F2">
              <w:rPr>
                <w:rFonts w:cs="Arial"/>
                <w:color w:val="auto"/>
                <w:szCs w:val="18"/>
                <w:highlight w:val="yellow"/>
              </w:rPr>
              <w:t>NOTE:</w:t>
            </w:r>
            <w:r w:rsidRPr="002B07F2">
              <w:rPr>
                <w:rFonts w:cs="Arial"/>
                <w:color w:val="auto"/>
                <w:szCs w:val="18"/>
                <w:highlight w:val="yellow"/>
              </w:rPr>
              <w:tab/>
              <w:t>Examples of energy efficient sensing operations can include</w:t>
            </w:r>
            <w:r w:rsidRPr="002B07F2">
              <w:rPr>
                <w:rFonts w:cs="Arial"/>
                <w:b/>
                <w:bCs/>
                <w:color w:val="auto"/>
                <w:szCs w:val="18"/>
                <w:highlight w:val="yellow"/>
              </w:rPr>
              <w:t xml:space="preserve"> </w:t>
            </w:r>
            <w:r w:rsidRPr="002B07F2">
              <w:rPr>
                <w:rFonts w:cs="Arial"/>
                <w:color w:val="auto"/>
                <w:szCs w:val="18"/>
                <w:highlight w:val="yellow"/>
              </w:rPr>
              <w:t>temporarily disabling sensing transmitters and receivers that are not involved in sensing and communication operations or adjusting the sensing operation parameters (e.g. sensing frequency).</w:t>
            </w:r>
          </w:p>
        </w:tc>
      </w:tr>
      <w:tr w:rsidR="001602FA" w:rsidRPr="00050BC6" w14:paraId="4BA2CF45" w14:textId="77777777" w:rsidTr="00B46FAD">
        <w:trPr>
          <w:trHeight w:val="255"/>
        </w:trPr>
        <w:tc>
          <w:tcPr>
            <w:tcW w:w="3970" w:type="dxa"/>
          </w:tcPr>
          <w:p w14:paraId="4D1A75F8" w14:textId="52AA7FCA" w:rsidR="001602FA" w:rsidRPr="00D207A8" w:rsidRDefault="001602FA" w:rsidP="008E25C2">
            <w:pPr>
              <w:tabs>
                <w:tab w:val="left" w:pos="1032"/>
              </w:tabs>
              <w:rPr>
                <w:rFonts w:cs="Arial"/>
                <w:szCs w:val="18"/>
              </w:rPr>
            </w:pPr>
            <w:r w:rsidRPr="00D207A8">
              <w:rPr>
                <w:rFonts w:cs="Arial"/>
                <w:szCs w:val="18"/>
              </w:rPr>
              <w:t xml:space="preserve">[P.R 5.13.6-2] The </w:t>
            </w:r>
            <w:r>
              <w:rPr>
                <w:rFonts w:cs="Arial"/>
                <w:szCs w:val="18"/>
              </w:rPr>
              <w:t>RAN</w:t>
            </w:r>
            <w:r w:rsidRPr="00D207A8">
              <w:rPr>
                <w:rFonts w:cs="Arial"/>
                <w:szCs w:val="18"/>
              </w:rPr>
              <w:t xml:space="preserve"> shall be able to sense a target object by obtaining </w:t>
            </w:r>
            <w:r>
              <w:rPr>
                <w:rFonts w:cs="Arial"/>
                <w:szCs w:val="18"/>
              </w:rPr>
              <w:t xml:space="preserve">3GPP </w:t>
            </w:r>
            <w:r w:rsidRPr="00D207A8">
              <w:rPr>
                <w:rFonts w:cs="Arial"/>
                <w:szCs w:val="18"/>
              </w:rPr>
              <w:t xml:space="preserve">sensing </w:t>
            </w:r>
            <w:r>
              <w:rPr>
                <w:rFonts w:cs="Arial"/>
                <w:szCs w:val="18"/>
              </w:rPr>
              <w:t>data</w:t>
            </w:r>
            <w:r w:rsidRPr="00D207A8">
              <w:rPr>
                <w:rFonts w:cs="Arial"/>
                <w:szCs w:val="18"/>
              </w:rPr>
              <w:t xml:space="preserve"> without active involvement of the target object.</w:t>
            </w:r>
          </w:p>
        </w:tc>
        <w:tc>
          <w:tcPr>
            <w:tcW w:w="3786" w:type="dxa"/>
          </w:tcPr>
          <w:p w14:paraId="5C58A415" w14:textId="77777777" w:rsidR="001602FA" w:rsidRDefault="001602FA" w:rsidP="008E25C2">
            <w:pPr>
              <w:rPr>
                <w:lang w:val="en-US" w:eastAsia="zh-CN"/>
              </w:rPr>
            </w:pPr>
            <w:r>
              <w:rPr>
                <w:lang w:val="en-US" w:eastAsia="zh-CN"/>
              </w:rPr>
              <w:t>This should be the default operation of the sensing service. Ericsson: this requirement is not needed. Vivo agrees.</w:t>
            </w:r>
          </w:p>
          <w:p w14:paraId="0B2C7A26" w14:textId="76EA6A48" w:rsidR="00F70EB4" w:rsidRDefault="00F70EB4" w:rsidP="008E25C2">
            <w:pPr>
              <w:rPr>
                <w:b/>
                <w:bCs/>
              </w:rPr>
            </w:pPr>
            <w:r w:rsidRPr="00F70EB4">
              <w:rPr>
                <w:highlight w:val="green"/>
                <w:lang w:val="en-US" w:eastAsia="zh-CN"/>
              </w:rPr>
              <w:t>If this CR does not proceed forward, then has to be agreement it to be captured in the description sections.</w:t>
            </w:r>
          </w:p>
        </w:tc>
        <w:tc>
          <w:tcPr>
            <w:tcW w:w="2611" w:type="dxa"/>
          </w:tcPr>
          <w:p w14:paraId="4456A91E" w14:textId="05DA15A1" w:rsidR="001602FA" w:rsidRPr="00050BC6" w:rsidRDefault="001602FA" w:rsidP="008E25C2">
            <w:pPr>
              <w:tabs>
                <w:tab w:val="left" w:pos="1032"/>
              </w:tabs>
              <w:rPr>
                <w:rFonts w:eastAsia="Malgun Gothic"/>
                <w:lang w:eastAsia="ko-KR"/>
              </w:rPr>
            </w:pPr>
          </w:p>
        </w:tc>
      </w:tr>
      <w:tr w:rsidR="002B07F2" w:rsidRPr="00050BC6" w14:paraId="40AD6C62" w14:textId="77777777" w:rsidTr="00B46FAD">
        <w:trPr>
          <w:trHeight w:val="255"/>
        </w:trPr>
        <w:tc>
          <w:tcPr>
            <w:tcW w:w="3970" w:type="dxa"/>
          </w:tcPr>
          <w:p w14:paraId="3FD88509" w14:textId="77777777" w:rsidR="002B07F2" w:rsidRDefault="002B07F2" w:rsidP="008E25C2">
            <w:pPr>
              <w:tabs>
                <w:tab w:val="left" w:pos="1032"/>
              </w:tabs>
              <w:rPr>
                <w:rFonts w:cs="Arial"/>
                <w:szCs w:val="18"/>
              </w:rPr>
            </w:pPr>
            <w:r w:rsidRPr="00D207A8">
              <w:rPr>
                <w:rFonts w:cs="Arial"/>
                <w:szCs w:val="18"/>
              </w:rPr>
              <w:t>[PR 5.26.6-1] The 5G system shall be able to determine the confidence level of the sensing results.</w:t>
            </w:r>
          </w:p>
          <w:p w14:paraId="1633E4D3" w14:textId="610C303E" w:rsidR="002B07F2" w:rsidRPr="00E523CE" w:rsidRDefault="002B07F2" w:rsidP="008E25C2">
            <w:pPr>
              <w:rPr>
                <w:rFonts w:eastAsia="Malgun Gothic" w:cs="Arial"/>
                <w:szCs w:val="18"/>
                <w:lang w:eastAsia="ko-KR"/>
              </w:rPr>
            </w:pPr>
          </w:p>
        </w:tc>
        <w:tc>
          <w:tcPr>
            <w:tcW w:w="3786" w:type="dxa"/>
          </w:tcPr>
          <w:p w14:paraId="41E00DA1" w14:textId="73313D73" w:rsidR="002B07F2" w:rsidRDefault="002B07F2" w:rsidP="008E25C2">
            <w:pPr>
              <w:pStyle w:val="EditorsNote"/>
              <w:ind w:left="0" w:firstLine="0"/>
              <w:rPr>
                <w:ins w:id="8" w:author="DT" w:date="2023-08-11T17:32:00Z"/>
                <w:color w:val="auto"/>
                <w:lang w:val="en-US" w:eastAsia="zh-CN"/>
              </w:rPr>
            </w:pPr>
            <w:r>
              <w:rPr>
                <w:color w:val="auto"/>
                <w:lang w:val="en-US" w:eastAsia="zh-CN"/>
              </w:rPr>
              <w:t xml:space="preserve">Vodafone thinks this PR needs rewording as it is use-case oriented. KPI table is already with confidence </w:t>
            </w:r>
            <w:r w:rsidR="00E05264">
              <w:rPr>
                <w:color w:val="auto"/>
                <w:lang w:val="en-US" w:eastAsia="zh-CN"/>
              </w:rPr>
              <w:t>level</w:t>
            </w:r>
            <w:r>
              <w:rPr>
                <w:color w:val="auto"/>
                <w:lang w:val="en-US" w:eastAsia="zh-CN"/>
              </w:rPr>
              <w:t>, (OPPO, is this needed?).</w:t>
            </w:r>
          </w:p>
          <w:p w14:paraId="5FDE2C92" w14:textId="348BB9D5" w:rsidR="002B07F2" w:rsidRPr="00135312" w:rsidRDefault="002B07F2" w:rsidP="008E25C2">
            <w:pPr>
              <w:rPr>
                <w:rFonts w:cs="Arial"/>
                <w:szCs w:val="18"/>
              </w:rPr>
            </w:pPr>
            <w:r>
              <w:rPr>
                <w:lang w:val="en-US" w:eastAsia="zh-CN"/>
              </w:rPr>
              <w:t xml:space="preserve">It is proposed not to proceed with </w:t>
            </w:r>
            <w:r w:rsidR="005124BB">
              <w:rPr>
                <w:lang w:val="en-US" w:eastAsia="zh-CN"/>
              </w:rPr>
              <w:t xml:space="preserve">this </w:t>
            </w:r>
            <w:r>
              <w:rPr>
                <w:lang w:val="en-US" w:eastAsia="zh-CN"/>
              </w:rPr>
              <w:t xml:space="preserve">PR. </w:t>
            </w:r>
          </w:p>
        </w:tc>
        <w:tc>
          <w:tcPr>
            <w:tcW w:w="2611" w:type="dxa"/>
          </w:tcPr>
          <w:p w14:paraId="6960C689" w14:textId="02F8B5F2" w:rsidR="002B07F2" w:rsidRPr="00135312" w:rsidRDefault="002B07F2" w:rsidP="008E25C2">
            <w:pPr>
              <w:pStyle w:val="EditorsNote"/>
              <w:ind w:left="0" w:firstLine="0"/>
              <w:rPr>
                <w:rFonts w:eastAsia="Malgun Gothic"/>
                <w:color w:val="auto"/>
                <w:lang w:val="x-none" w:eastAsia="ko-KR"/>
              </w:rPr>
            </w:pPr>
          </w:p>
        </w:tc>
      </w:tr>
      <w:tr w:rsidR="002B07F2" w:rsidRPr="00050BC6" w14:paraId="5B9606F2" w14:textId="77777777" w:rsidTr="00B46FAD">
        <w:trPr>
          <w:trHeight w:val="255"/>
        </w:trPr>
        <w:tc>
          <w:tcPr>
            <w:tcW w:w="3970" w:type="dxa"/>
          </w:tcPr>
          <w:p w14:paraId="4C21C8BD" w14:textId="77777777" w:rsidR="002B07F2" w:rsidRPr="00471A27" w:rsidRDefault="002B07F2" w:rsidP="008E25C2">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71ED2B3" w14:textId="77777777" w:rsidR="002B07F2" w:rsidRPr="00AC4ED6" w:rsidRDefault="002B07F2" w:rsidP="008E25C2">
            <w:pPr>
              <w:rPr>
                <w:rFonts w:cs="Arial"/>
                <w:szCs w:val="18"/>
                <w:lang w:eastAsia="zh-CN"/>
              </w:rPr>
            </w:pPr>
          </w:p>
          <w:p w14:paraId="04860748" w14:textId="77777777" w:rsidR="002B07F2" w:rsidRDefault="002B07F2" w:rsidP="008E25C2">
            <w:pPr>
              <w:rPr>
                <w:rFonts w:cs="Arial"/>
                <w:szCs w:val="18"/>
                <w:lang w:val="en-US" w:eastAsia="zh-CN"/>
              </w:rPr>
            </w:pPr>
            <w:r w:rsidRPr="00EE5E9D">
              <w:rPr>
                <w:rFonts w:cs="Arial"/>
                <w:szCs w:val="18"/>
                <w:lang w:val="en-US" w:eastAsia="zh-CN"/>
              </w:rPr>
              <w:t xml:space="preserve">[PR 5.20.6-3] Based on operator’s policy, the 5G system shall enable a trusted </w:t>
            </w:r>
            <w:r>
              <w:rPr>
                <w:rFonts w:cs="Arial"/>
                <w:szCs w:val="18"/>
                <w:lang w:val="en-US" w:eastAsia="zh-CN"/>
              </w:rPr>
              <w:t>third-</w:t>
            </w:r>
            <w:r w:rsidRPr="00EE5E9D">
              <w:rPr>
                <w:rFonts w:cs="Arial"/>
                <w:szCs w:val="18"/>
                <w:lang w:val="en-US" w:eastAsia="zh-CN"/>
              </w:rPr>
              <w:t>party to request the activation of the sensing service with specific KPI requirement, as well as deactivation of the same service.</w:t>
            </w:r>
          </w:p>
          <w:p w14:paraId="24D1F800" w14:textId="77777777" w:rsidR="002B07F2" w:rsidRDefault="002B07F2" w:rsidP="008E25C2">
            <w:pPr>
              <w:rPr>
                <w:rFonts w:eastAsia="SimSun" w:cs="Arial"/>
                <w:szCs w:val="18"/>
                <w:lang w:val="en-US" w:eastAsia="zh-CN" w:bidi="a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p>
          <w:p w14:paraId="2623DD3C" w14:textId="77777777" w:rsidR="002B07F2" w:rsidRDefault="002B07F2" w:rsidP="008E25C2">
            <w:pPr>
              <w:rPr>
                <w:lang w:val="en-US"/>
              </w:rPr>
            </w:pPr>
            <w:r w:rsidRPr="00C66FEF">
              <w:rPr>
                <w:lang w:val="en-US"/>
              </w:rPr>
              <w:t>[PR 5.19.6-1]</w:t>
            </w:r>
            <w:r w:rsidRPr="00C66FEF">
              <w:rPr>
                <w:lang w:val="en-US"/>
              </w:rPr>
              <w:tab/>
              <w:t xml:space="preserve">Based on </w:t>
            </w:r>
            <w:r>
              <w:rPr>
                <w:lang w:val="en-US"/>
              </w:rPr>
              <w:t>third-</w:t>
            </w:r>
            <w:r w:rsidRPr="00C66FEF">
              <w:rPr>
                <w:lang w:val="en-US"/>
              </w:rPr>
              <w:t xml:space="preserve">party request, the 5G system shall be able to discover a suitable sensing group where sensing transmitters and receivers are within 100m range </w:t>
            </w:r>
            <w:r w:rsidRPr="00C66FEF">
              <w:t xml:space="preserve">to be </w:t>
            </w:r>
            <w:r w:rsidRPr="00C66FEF">
              <w:lastRenderedPageBreak/>
              <w:t xml:space="preserve">localized within 10cm of accuracy, with accuracy of sensing measurement </w:t>
            </w:r>
            <w:r>
              <w:t xml:space="preserve">process </w:t>
            </w:r>
            <w:r w:rsidRPr="00C66FEF">
              <w:t>within 5 ms of synchronization</w:t>
            </w:r>
            <w:r w:rsidRPr="00C66FEF">
              <w:rPr>
                <w:lang w:val="en-US"/>
              </w:rPr>
              <w:t>.</w:t>
            </w:r>
          </w:p>
          <w:p w14:paraId="48EB1A57" w14:textId="77777777" w:rsidR="002B07F2" w:rsidRDefault="002B07F2" w:rsidP="008E25C2">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66BE94BA" w14:textId="4C6BFD1C" w:rsidR="002B07F2" w:rsidRPr="00D207A8" w:rsidRDefault="002B07F2" w:rsidP="008E25C2">
            <w:pPr>
              <w:tabs>
                <w:tab w:val="left" w:pos="1032"/>
              </w:tabs>
              <w:rPr>
                <w:rFonts w:cs="Arial"/>
                <w:szCs w:val="18"/>
              </w:rPr>
            </w:pPr>
            <w:r w:rsidRPr="00C66FEF">
              <w:rPr>
                <w:rFonts w:eastAsia="SimSun" w:cs="Arial"/>
                <w:szCs w:val="18"/>
                <w:lang w:val="en-US" w:eastAsia="zh-CN" w:bidi="ar"/>
              </w:rPr>
              <w:t xml:space="preserve">[PR 5.18.6.2] </w:t>
            </w:r>
            <w:r w:rsidRPr="00C66FEF">
              <w:rPr>
                <w:rFonts w:cs="Arial"/>
                <w:szCs w:val="18"/>
              </w:rPr>
              <w:t>The 5G system shall support simultaneous wireless sensing of a target by means of multiple sensing devices.</w:t>
            </w:r>
          </w:p>
        </w:tc>
        <w:tc>
          <w:tcPr>
            <w:tcW w:w="3786" w:type="dxa"/>
          </w:tcPr>
          <w:p w14:paraId="1E57B3F6" w14:textId="11F1D872" w:rsidR="00487EFA" w:rsidRDefault="002B07F2" w:rsidP="008E25C2">
            <w:pPr>
              <w:pStyle w:val="EditorsNote"/>
              <w:ind w:left="0" w:firstLine="0"/>
              <w:rPr>
                <w:color w:val="auto"/>
                <w:lang w:val="en-US" w:eastAsia="zh-CN"/>
              </w:rPr>
            </w:pPr>
            <w:r>
              <w:rPr>
                <w:color w:val="auto"/>
                <w:lang w:val="en-US" w:eastAsia="zh-CN"/>
              </w:rPr>
              <w:lastRenderedPageBreak/>
              <w:t>Discussions are about discovering and select</w:t>
            </w:r>
            <w:r w:rsidR="00721C9E">
              <w:rPr>
                <w:color w:val="auto"/>
                <w:lang w:val="en-US" w:eastAsia="zh-CN"/>
              </w:rPr>
              <w:t>ion</w:t>
            </w:r>
            <w:r>
              <w:rPr>
                <w:color w:val="auto"/>
                <w:lang w:val="en-US" w:eastAsia="zh-CN"/>
              </w:rPr>
              <w:t xml:space="preserve"> and if these requirements are already covered </w:t>
            </w:r>
            <w:r w:rsidR="00721C9E">
              <w:rPr>
                <w:color w:val="auto"/>
                <w:lang w:val="en-US" w:eastAsia="zh-CN"/>
              </w:rPr>
              <w:t xml:space="preserve">in </w:t>
            </w:r>
            <w:r>
              <w:rPr>
                <w:color w:val="auto"/>
                <w:lang w:val="en-US" w:eastAsia="zh-CN"/>
              </w:rPr>
              <w:t>configuration and authorization</w:t>
            </w:r>
            <w:r w:rsidR="00CC64EA">
              <w:rPr>
                <w:color w:val="auto"/>
                <w:lang w:val="en-US" w:eastAsia="zh-CN"/>
              </w:rPr>
              <w:t xml:space="preserve"> </w:t>
            </w:r>
            <w:r w:rsidR="00CC64EA" w:rsidRPr="00CC64EA">
              <w:rPr>
                <w:color w:val="auto"/>
                <w:lang w:val="en-US" w:eastAsia="zh-CN"/>
              </w:rPr>
              <w:t>(</w:t>
            </w:r>
            <w:r w:rsidR="00CC64EA" w:rsidRPr="00CC64EA">
              <w:rPr>
                <w:rFonts w:cs="Arial"/>
                <w:color w:val="auto"/>
                <w:szCs w:val="18"/>
              </w:rPr>
              <w:t>CPR 7.1.2-2)</w:t>
            </w:r>
            <w:r w:rsidRPr="00CC64EA">
              <w:rPr>
                <w:color w:val="auto"/>
                <w:lang w:val="en-US" w:eastAsia="zh-CN"/>
              </w:rPr>
              <w:t>.</w:t>
            </w:r>
          </w:p>
          <w:p w14:paraId="25CA2449" w14:textId="5BB1F8A0" w:rsidR="002B07F2" w:rsidRDefault="00487EFA" w:rsidP="008E25C2">
            <w:pPr>
              <w:pStyle w:val="EditorsNote"/>
              <w:ind w:left="0" w:firstLine="0"/>
              <w:rPr>
                <w:color w:val="auto"/>
                <w:lang w:val="en-US" w:eastAsia="zh-CN"/>
              </w:rPr>
            </w:pPr>
            <w:r>
              <w:rPr>
                <w:color w:val="auto"/>
                <w:lang w:val="en-US" w:eastAsia="zh-CN"/>
              </w:rPr>
              <w:t>5G system vs. 5G network</w:t>
            </w:r>
            <w:r w:rsidR="002B07F2">
              <w:rPr>
                <w:color w:val="auto"/>
                <w:lang w:val="en-US" w:eastAsia="zh-CN"/>
              </w:rPr>
              <w:t xml:space="preserve"> </w:t>
            </w:r>
          </w:p>
          <w:p w14:paraId="385C8A00" w14:textId="6C9245F8" w:rsidR="002B07F2" w:rsidRDefault="002B07F2" w:rsidP="00CE41BD">
            <w:pPr>
              <w:pStyle w:val="EditorsNote"/>
              <w:ind w:left="0" w:firstLine="0"/>
              <w:rPr>
                <w:color w:val="auto"/>
                <w:lang w:val="en-US" w:eastAsia="zh-CN"/>
              </w:rPr>
            </w:pPr>
          </w:p>
        </w:tc>
        <w:tc>
          <w:tcPr>
            <w:tcW w:w="2611" w:type="dxa"/>
          </w:tcPr>
          <w:p w14:paraId="2DFEB43A" w14:textId="6EE53C72" w:rsidR="003A7B00" w:rsidRDefault="002B07F2" w:rsidP="008E25C2">
            <w:pPr>
              <w:tabs>
                <w:tab w:val="left" w:pos="1032"/>
              </w:tabs>
              <w:rPr>
                <w:ins w:id="9" w:author="DT" w:date="2023-08-11T17:38:00Z"/>
                <w:highlight w:val="yellow"/>
              </w:rPr>
            </w:pPr>
            <w:r w:rsidRPr="00E0567C">
              <w:rPr>
                <w:highlight w:val="yellow"/>
              </w:rPr>
              <w:t>[CPR 7.1.1-</w:t>
            </w:r>
            <w:r w:rsidR="00721C9E" w:rsidRPr="00E0567C">
              <w:rPr>
                <w:highlight w:val="yellow"/>
              </w:rPr>
              <w:t>1</w:t>
            </w:r>
            <w:r w:rsidR="00721C9E">
              <w:rPr>
                <w:highlight w:val="yellow"/>
              </w:rPr>
              <w:t>4</w:t>
            </w:r>
            <w:r w:rsidRPr="00E0567C">
              <w:rPr>
                <w:highlight w:val="yellow"/>
              </w:rPr>
              <w:t xml:space="preserve">] Based on operator policies, the 5G </w:t>
            </w:r>
            <w:r>
              <w:rPr>
                <w:highlight w:val="yellow"/>
              </w:rPr>
              <w:t>network</w:t>
            </w:r>
            <w:r w:rsidRPr="00E0567C">
              <w:rPr>
                <w:highlight w:val="yellow"/>
              </w:rPr>
              <w:t xml:space="preserve"> shall be able to select suitable sensing </w:t>
            </w:r>
            <w:r>
              <w:rPr>
                <w:highlight w:val="yellow"/>
              </w:rPr>
              <w:t xml:space="preserve">group </w:t>
            </w:r>
            <w:r w:rsidRPr="00E0567C">
              <w:rPr>
                <w:highlight w:val="yellow"/>
              </w:rPr>
              <w:t>to perform 5G wireless sensing services based on certain parameters e.g. transmitters and receivers wireless sensing capabilities, sensing target area.</w:t>
            </w:r>
          </w:p>
          <w:p w14:paraId="5126E117" w14:textId="000DD1D2" w:rsidR="002B07F2" w:rsidRPr="00A44F57" w:rsidRDefault="002B07F2" w:rsidP="008E25C2">
            <w:pPr>
              <w:tabs>
                <w:tab w:val="left" w:pos="1032"/>
              </w:tabs>
              <w:rPr>
                <w:rFonts w:cs="Arial"/>
                <w:szCs w:val="18"/>
                <w:highlight w:val="yellow"/>
              </w:rPr>
            </w:pPr>
          </w:p>
        </w:tc>
      </w:tr>
      <w:tr w:rsidR="002B07F2" w:rsidRPr="00050BC6" w14:paraId="5C3C2C00" w14:textId="77777777" w:rsidTr="00B46FAD">
        <w:trPr>
          <w:trHeight w:val="255"/>
        </w:trPr>
        <w:tc>
          <w:tcPr>
            <w:tcW w:w="3970" w:type="dxa"/>
          </w:tcPr>
          <w:p w14:paraId="5A261EFC" w14:textId="77777777" w:rsidR="002B07F2" w:rsidRDefault="002B07F2" w:rsidP="008E25C2">
            <w:pPr>
              <w:rPr>
                <w:rFonts w:eastAsia="SimSun"/>
                <w:lang w:val="en-US"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641881">
              <w:rPr>
                <w:rFonts w:eastAsia="Malgun Gothic"/>
                <w:lang w:eastAsia="ko-KR"/>
              </w:rPr>
              <w:t>20</w:t>
            </w:r>
            <w:r>
              <w:rPr>
                <w:rFonts w:eastAsia="Malgun Gothic"/>
                <w:lang w:val="x-none" w:eastAsia="ko-KR"/>
              </w:rPr>
              <w:t>.6</w:t>
            </w:r>
            <w:r w:rsidRPr="00673588">
              <w:rPr>
                <w:rFonts w:eastAsia="Malgun Gothic" w:hint="eastAsia"/>
                <w:lang w:val="x-none" w:eastAsia="ko-KR"/>
              </w:rPr>
              <w:t>-</w:t>
            </w:r>
            <w:r>
              <w:rPr>
                <w:rFonts w:eastAsia="Malgun Gothic"/>
                <w:lang w:eastAsia="ko-KR"/>
              </w:rPr>
              <w:t>5</w:t>
            </w:r>
            <w:r w:rsidRPr="00673588">
              <w:rPr>
                <w:rFonts w:eastAsia="Malgun Gothic" w:hint="eastAsia"/>
                <w:lang w:val="x-none" w:eastAsia="ko-KR"/>
              </w:rPr>
              <w:t xml:space="preserve">] </w:t>
            </w:r>
            <w:r>
              <w:rPr>
                <w:lang w:bidi="ar"/>
              </w:rPr>
              <w:t>The 5G system shall be able to provide a</w:t>
            </w:r>
            <w:r>
              <w:rPr>
                <w:rFonts w:eastAsia="SimSun"/>
                <w:lang w:val="en-US" w:eastAsia="zh-CN"/>
              </w:rPr>
              <w:t xml:space="preserve"> sensing service considering the interference to the Sensing service caused by the sensing operations between multiple Sensing transmitter(s) and Sensing receiver(s).</w:t>
            </w:r>
          </w:p>
          <w:p w14:paraId="093136EC" w14:textId="31F62859" w:rsidR="002B07F2" w:rsidRPr="00E523CE" w:rsidRDefault="002B07F2" w:rsidP="008E25C2">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tc>
        <w:tc>
          <w:tcPr>
            <w:tcW w:w="3786" w:type="dxa"/>
          </w:tcPr>
          <w:p w14:paraId="155B8923" w14:textId="77777777" w:rsidR="002B07F2" w:rsidRPr="00C863AF" w:rsidRDefault="002B07F2" w:rsidP="008E25C2">
            <w:pPr>
              <w:rPr>
                <w:rFonts w:eastAsia="SimSun"/>
                <w:lang w:val="en-US" w:eastAsia="zh-CN"/>
              </w:rPr>
            </w:pPr>
            <w:r w:rsidRPr="00C863AF">
              <w:rPr>
                <w:rFonts w:eastAsia="SimSun"/>
                <w:lang w:val="en-US" w:eastAsia="zh-CN"/>
              </w:rPr>
              <w:t>Ericsson: This is not needed as is part of the service itself.</w:t>
            </w:r>
            <w:r>
              <w:rPr>
                <w:rFonts w:eastAsia="SimSun"/>
                <w:lang w:val="en-US" w:eastAsia="zh-CN"/>
              </w:rPr>
              <w:t xml:space="preserve"> It is part of the configuration.</w:t>
            </w:r>
          </w:p>
          <w:p w14:paraId="73A8B4B7" w14:textId="0A4FD055" w:rsidR="002B07F2" w:rsidRDefault="002B07F2" w:rsidP="008E25C2">
            <w:pPr>
              <w:rPr>
                <w:rFonts w:eastAsia="SimSun"/>
                <w:lang w:val="en-US" w:eastAsia="zh-CN"/>
              </w:rPr>
            </w:pPr>
            <w:r w:rsidRPr="00C863AF">
              <w:rPr>
                <w:rFonts w:eastAsia="SimSun"/>
                <w:lang w:val="en-US" w:eastAsia="zh-CN"/>
              </w:rPr>
              <w:t>Huawei: We need th</w:t>
            </w:r>
            <w:r>
              <w:rPr>
                <w:rFonts w:eastAsia="SimSun"/>
                <w:lang w:val="en-US" w:eastAsia="zh-CN"/>
              </w:rPr>
              <w:t>ese</w:t>
            </w:r>
            <w:r w:rsidRPr="00C863AF">
              <w:rPr>
                <w:rFonts w:eastAsia="SimSun"/>
                <w:lang w:val="en-US" w:eastAsia="zh-CN"/>
              </w:rPr>
              <w:t xml:space="preserve"> </w:t>
            </w:r>
            <w:r w:rsidR="00E05264" w:rsidRPr="00C863AF">
              <w:rPr>
                <w:rFonts w:eastAsia="SimSun"/>
                <w:lang w:val="en-US" w:eastAsia="zh-CN"/>
              </w:rPr>
              <w:t>requirement</w:t>
            </w:r>
            <w:r w:rsidR="00E05264">
              <w:rPr>
                <w:rFonts w:eastAsia="SimSun"/>
                <w:lang w:val="en-US" w:eastAsia="zh-CN"/>
              </w:rPr>
              <w:t>s,</w:t>
            </w:r>
            <w:r w:rsidRPr="00C863AF">
              <w:rPr>
                <w:rFonts w:eastAsia="SimSun"/>
                <w:lang w:val="en-US" w:eastAsia="zh-CN"/>
              </w:rPr>
              <w:t xml:space="preserve"> and we should combine both</w:t>
            </w:r>
            <w:r>
              <w:rPr>
                <w:rFonts w:eastAsia="SimSun"/>
                <w:lang w:val="en-US" w:eastAsia="zh-CN"/>
              </w:rPr>
              <w:t xml:space="preserve"> in</w:t>
            </w:r>
            <w:r w:rsidRPr="00C863AF">
              <w:rPr>
                <w:rFonts w:eastAsia="SimSun"/>
                <w:lang w:val="en-US" w:eastAsia="zh-CN"/>
              </w:rPr>
              <w:t xml:space="preserve">: “The 5G system shall be able to coordinate 5G wireless sensing among sensing transmitters and sensing receivers, e.g., reduce interference caused by sensing or communication.” </w:t>
            </w:r>
          </w:p>
          <w:p w14:paraId="4014A88B" w14:textId="78254A12" w:rsidR="00147899" w:rsidRPr="00147899" w:rsidRDefault="002B07F2" w:rsidP="00E05264">
            <w:pPr>
              <w:rPr>
                <w:lang w:val="en-US" w:eastAsia="zh-CN"/>
              </w:rPr>
            </w:pPr>
            <w:r>
              <w:rPr>
                <w:rFonts w:eastAsia="SimSun"/>
                <w:lang w:val="en-US" w:eastAsia="zh-CN"/>
              </w:rPr>
              <w:t>System vs. network</w:t>
            </w:r>
            <w:r w:rsidDel="00B44C7B">
              <w:rPr>
                <w:lang w:val="en-US" w:eastAsia="zh-CN"/>
              </w:rPr>
              <w:t xml:space="preserve"> </w:t>
            </w:r>
          </w:p>
        </w:tc>
        <w:tc>
          <w:tcPr>
            <w:tcW w:w="2611" w:type="dxa"/>
          </w:tcPr>
          <w:p w14:paraId="7392A7CC" w14:textId="7BA84C12" w:rsidR="002B07F2" w:rsidRPr="00B41637" w:rsidRDefault="002B07F2" w:rsidP="008E25C2">
            <w:pPr>
              <w:pStyle w:val="EditorsNote"/>
              <w:ind w:left="0" w:firstLine="0"/>
              <w:rPr>
                <w:rFonts w:eastAsia="Malgun Gothic"/>
                <w:color w:val="auto"/>
                <w:lang w:eastAsia="ko-KR"/>
              </w:rPr>
            </w:pPr>
            <w:r w:rsidRPr="00E05264">
              <w:rPr>
                <w:color w:val="auto"/>
                <w:highlight w:val="yellow"/>
                <w:lang w:val="en-US"/>
              </w:rPr>
              <w:t>[</w:t>
            </w:r>
            <w:r w:rsidRPr="00E05264">
              <w:rPr>
                <w:rFonts w:eastAsia="Malgun Gothic"/>
                <w:color w:val="auto"/>
                <w:highlight w:val="yellow"/>
                <w:lang w:eastAsia="ko-KR"/>
              </w:rPr>
              <w:t>CPR 7.1.1-</w:t>
            </w:r>
            <w:r w:rsidR="00EA6C37" w:rsidRPr="00E05264">
              <w:rPr>
                <w:rFonts w:eastAsia="Malgun Gothic"/>
                <w:color w:val="auto"/>
                <w:highlight w:val="yellow"/>
                <w:lang w:eastAsia="ko-KR"/>
              </w:rPr>
              <w:t>1</w:t>
            </w:r>
            <w:r w:rsidR="00EA6C37">
              <w:rPr>
                <w:rFonts w:eastAsia="Malgun Gothic"/>
                <w:color w:val="auto"/>
                <w:highlight w:val="yellow"/>
                <w:lang w:eastAsia="ko-KR"/>
              </w:rPr>
              <w:t>5</w:t>
            </w:r>
            <w:r w:rsidRPr="00E05264">
              <w:rPr>
                <w:color w:val="auto"/>
                <w:highlight w:val="yellow"/>
                <w:lang w:val="en-US"/>
              </w:rPr>
              <w:t xml:space="preserve">] </w:t>
            </w:r>
            <w:r w:rsidRPr="00E05264">
              <w:rPr>
                <w:color w:val="auto"/>
                <w:highlight w:val="yellow"/>
              </w:rPr>
              <w:t>The 5G network shall be able to coordinate 5G wireless sensing among sensing transmitters and sensing receivers, e.g., reduce interference caused by sensing or communication.</w:t>
            </w:r>
          </w:p>
        </w:tc>
      </w:tr>
    </w:tbl>
    <w:p w14:paraId="6EC215AE" w14:textId="16C7172F" w:rsidR="00887562" w:rsidRDefault="00887562" w:rsidP="00887562"/>
    <w:p w14:paraId="2910043B" w14:textId="7346C9DD" w:rsidR="00CC3613" w:rsidRPr="0071140F" w:rsidRDefault="00CC3613" w:rsidP="005F20AD">
      <w:pPr>
        <w:pStyle w:val="berschrift3"/>
        <w:numPr>
          <w:ilvl w:val="1"/>
          <w:numId w:val="19"/>
        </w:numPr>
        <w:rPr>
          <w:sz w:val="24"/>
          <w:szCs w:val="24"/>
        </w:rPr>
      </w:pPr>
      <w:r>
        <w:rPr>
          <w:sz w:val="24"/>
          <w:szCs w:val="24"/>
        </w:rPr>
        <w:t>Configuration and authorization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CC3613" w14:paraId="00DB192D" w14:textId="77777777" w:rsidTr="005B4DB3">
        <w:trPr>
          <w:trHeight w:val="255"/>
        </w:trPr>
        <w:tc>
          <w:tcPr>
            <w:tcW w:w="3970" w:type="dxa"/>
          </w:tcPr>
          <w:p w14:paraId="667F202D" w14:textId="77777777" w:rsidR="00CC3613" w:rsidRDefault="00CC3613" w:rsidP="005B4DB3">
            <w:pPr>
              <w:pStyle w:val="EditorsNote"/>
              <w:ind w:left="215" w:hanging="15"/>
              <w:rPr>
                <w:b/>
                <w:bCs/>
                <w:strike/>
                <w:lang w:eastAsia="zh-CN"/>
              </w:rPr>
            </w:pPr>
            <w:r>
              <w:rPr>
                <w:b/>
                <w:bCs/>
                <w:color w:val="auto"/>
              </w:rPr>
              <w:t>Potential Requirements captured in the TR</w:t>
            </w:r>
          </w:p>
        </w:tc>
        <w:tc>
          <w:tcPr>
            <w:tcW w:w="3686" w:type="dxa"/>
          </w:tcPr>
          <w:p w14:paraId="360248E6" w14:textId="77777777" w:rsidR="00CC3613" w:rsidRDefault="00CC3613" w:rsidP="005B4DB3">
            <w:pPr>
              <w:pStyle w:val="EditorsNote"/>
              <w:rPr>
                <w:b/>
                <w:bCs/>
                <w:strike/>
                <w:lang w:eastAsia="zh-CN"/>
              </w:rPr>
            </w:pPr>
            <w:r>
              <w:rPr>
                <w:b/>
                <w:bCs/>
                <w:color w:val="auto"/>
              </w:rPr>
              <w:t>Comments</w:t>
            </w:r>
          </w:p>
        </w:tc>
        <w:tc>
          <w:tcPr>
            <w:tcW w:w="2976" w:type="dxa"/>
          </w:tcPr>
          <w:p w14:paraId="10B35E46" w14:textId="77777777" w:rsidR="00CC3613" w:rsidRDefault="00CC3613" w:rsidP="005B4DB3">
            <w:pPr>
              <w:pStyle w:val="EditorsNote"/>
              <w:ind w:left="0" w:firstLine="0"/>
              <w:rPr>
                <w:b/>
                <w:bCs/>
                <w:color w:val="auto"/>
                <w:lang w:val="en-US" w:eastAsia="zh-CN"/>
              </w:rPr>
            </w:pPr>
            <w:r>
              <w:rPr>
                <w:rFonts w:hint="eastAsia"/>
                <w:b/>
                <w:bCs/>
                <w:color w:val="auto"/>
                <w:lang w:val="en-US" w:eastAsia="zh-CN"/>
              </w:rPr>
              <w:t>Consolidated</w:t>
            </w:r>
          </w:p>
          <w:p w14:paraId="4C34582E" w14:textId="77777777" w:rsidR="00CC3613" w:rsidRDefault="00CC3613" w:rsidP="005B4DB3">
            <w:pPr>
              <w:pStyle w:val="EditorsNote"/>
              <w:ind w:left="0" w:firstLine="0"/>
              <w:rPr>
                <w:b/>
                <w:bCs/>
                <w:color w:val="auto"/>
                <w:lang w:val="en-US" w:eastAsia="zh-CN"/>
              </w:rPr>
            </w:pPr>
            <w:r>
              <w:rPr>
                <w:rFonts w:hint="eastAsia"/>
                <w:b/>
                <w:bCs/>
                <w:color w:val="auto"/>
                <w:lang w:val="en-US" w:eastAsia="zh-CN"/>
              </w:rPr>
              <w:t>potential</w:t>
            </w:r>
          </w:p>
          <w:p w14:paraId="0F27B1C2" w14:textId="77777777" w:rsidR="00CC3613" w:rsidRDefault="00CC3613" w:rsidP="005B4DB3">
            <w:pPr>
              <w:pStyle w:val="EditorsNote"/>
              <w:ind w:left="0" w:firstLine="0"/>
              <w:rPr>
                <w:b/>
                <w:bCs/>
                <w:lang w:val="en-US" w:eastAsia="zh-CN"/>
              </w:rPr>
            </w:pPr>
            <w:r>
              <w:rPr>
                <w:rFonts w:hint="eastAsia"/>
                <w:b/>
                <w:bCs/>
                <w:color w:val="auto"/>
                <w:lang w:val="en-US" w:eastAsia="zh-CN"/>
              </w:rPr>
              <w:t>requirements</w:t>
            </w:r>
          </w:p>
        </w:tc>
      </w:tr>
      <w:tr w:rsidR="00CC3613" w14:paraId="0B89C99D" w14:textId="77777777" w:rsidTr="005B4DB3">
        <w:trPr>
          <w:trHeight w:val="255"/>
        </w:trPr>
        <w:tc>
          <w:tcPr>
            <w:tcW w:w="3970" w:type="dxa"/>
          </w:tcPr>
          <w:p w14:paraId="70618193" w14:textId="77777777" w:rsidR="00CC3613" w:rsidRDefault="00CC3613" w:rsidP="005B4DB3">
            <w:bookmarkStart w:id="10" w:name="_Hlk142317085"/>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(e.g</w:t>
            </w:r>
            <w:r w:rsidRPr="00A60C54">
              <w:t>.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67B4E760" w14:textId="038BA154" w:rsidR="00CC3613" w:rsidRDefault="00CC3613" w:rsidP="005B4DB3">
            <w:pPr>
              <w:rPr>
                <w:noProof/>
                <w:lang w:val="en-US"/>
              </w:rPr>
            </w:pPr>
            <w:r w:rsidRPr="005E7CE7">
              <w:rPr>
                <w:noProof/>
                <w:lang w:val="en-US"/>
              </w:rPr>
              <w:t>[</w:t>
            </w:r>
            <w:bookmarkStart w:id="11" w:name="_Hlk126746390"/>
            <w:r w:rsidRPr="005E7CE7">
              <w:rPr>
                <w:noProof/>
                <w:lang w:val="en-US"/>
              </w:rPr>
              <w:t>PR</w:t>
            </w:r>
            <w:r>
              <w:rPr>
                <w:noProof/>
                <w:lang w:val="en-US"/>
              </w:rPr>
              <w:t xml:space="preserve"> </w:t>
            </w:r>
            <w:r w:rsidRPr="005E7CE7">
              <w:rPr>
                <w:noProof/>
                <w:lang w:val="en-US"/>
              </w:rPr>
              <w:t>5.</w:t>
            </w:r>
            <w:r>
              <w:rPr>
                <w:noProof/>
                <w:lang w:val="en-US"/>
              </w:rPr>
              <w:t>15</w:t>
            </w:r>
            <w:r w:rsidRPr="005E7CE7">
              <w:rPr>
                <w:noProof/>
                <w:lang w:val="en-US"/>
              </w:rPr>
              <w:t>.6-1</w:t>
            </w:r>
            <w:bookmarkEnd w:id="11"/>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surement</w:t>
            </w:r>
            <w:r w:rsidR="00E958B2">
              <w:rPr>
                <w:noProof/>
                <w:lang w:val="en-US"/>
              </w:rPr>
              <w:t xml:space="preserve"> process</w:t>
            </w:r>
            <w:r w:rsidRPr="005E7CE7">
              <w:rPr>
                <w:noProof/>
                <w:lang w:val="en-US"/>
              </w:rPr>
              <w:t xml:space="preserve"> in a certain sensing </w:t>
            </w:r>
            <w:r>
              <w:rPr>
                <w:noProof/>
                <w:lang w:val="en-US"/>
              </w:rPr>
              <w:t xml:space="preserve">service </w:t>
            </w:r>
            <w:r w:rsidRPr="005E7CE7">
              <w:rPr>
                <w:noProof/>
                <w:lang w:val="en-US"/>
              </w:rPr>
              <w:t>location area.</w:t>
            </w:r>
          </w:p>
          <w:p w14:paraId="221D46BD" w14:textId="77777777" w:rsidR="00CC3613" w:rsidRPr="00EB6124" w:rsidRDefault="00CC3613" w:rsidP="005B4DB3">
            <w:pPr>
              <w:rPr>
                <w:noProof/>
                <w:lang w:val="en-US"/>
              </w:rPr>
            </w:pPr>
            <w:r w:rsidRPr="00EB6124">
              <w:rPr>
                <w:noProof/>
                <w:lang w:val="en-US"/>
              </w:rPr>
              <w:t>[PR 5.9.6-2] Based on operator policy and location area, the 5G system shall be able to provide means to support per-UE authorization for NR-based sensing.</w:t>
            </w:r>
          </w:p>
          <w:p w14:paraId="582F739C" w14:textId="77777777" w:rsidR="00CC3613" w:rsidRDefault="00CC3613" w:rsidP="005B4DB3">
            <w:pPr>
              <w:rPr>
                <w:noProof/>
                <w:lang w:val="en-US"/>
              </w:rPr>
            </w:pPr>
            <w:r w:rsidRPr="00EB6124">
              <w:rPr>
                <w:noProof/>
                <w:lang w:val="en-US"/>
              </w:rPr>
              <w:t>[PR 5.20.6-2] The 5G system shall be able to authorize Sensing receiver(s) and Sensing transmitter(s) to participate in a sensing service.</w:t>
            </w:r>
          </w:p>
          <w:p w14:paraId="2F73154B" w14:textId="77777777" w:rsidR="00CC3613" w:rsidRPr="0052658A" w:rsidRDefault="00CC3613" w:rsidP="005B4DB3">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6D04AE1E" w14:textId="77777777" w:rsidR="00CC3613" w:rsidRDefault="00CC3613" w:rsidP="005B4DB3">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6798A6DD" w14:textId="77777777" w:rsidR="00CC3613" w:rsidRPr="00160CC0" w:rsidRDefault="00CC3613" w:rsidP="005B4DB3">
            <w:pPr>
              <w:rPr>
                <w:lang w:eastAsia="zh-CN"/>
              </w:rPr>
            </w:pPr>
            <w:r w:rsidRPr="00D13B8D">
              <w:rPr>
                <w:rFonts w:cs="Arial"/>
                <w:szCs w:val="18"/>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w:t>
            </w:r>
            <w:r w:rsidRPr="00160CC0">
              <w:rPr>
                <w:lang w:eastAsia="zh-CN"/>
              </w:rPr>
              <w:lastRenderedPageBreak/>
              <w:t>connection needed to assist the sensing service.</w:t>
            </w:r>
          </w:p>
          <w:p w14:paraId="664650C3" w14:textId="77777777" w:rsidR="00CC3613" w:rsidRDefault="00CC3613" w:rsidP="005B4DB3">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29538EF" w14:textId="77777777" w:rsidR="00CC3613" w:rsidRDefault="00CC3613" w:rsidP="005B4DB3">
            <w:pPr>
              <w:rPr>
                <w:rFonts w:eastAsia="Malgun Gothic"/>
                <w:lang w:eastAsia="ko-KR"/>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p w14:paraId="21B5F87A" w14:textId="77777777" w:rsidR="00CC3613" w:rsidRDefault="00CC3613" w:rsidP="005B4DB3">
            <w:pPr>
              <w:rPr>
                <w:rFonts w:eastAsia="SimSun"/>
                <w:szCs w:val="21"/>
                <w:shd w:val="clear" w:color="auto" w:fill="FFFFFF"/>
              </w:rPr>
            </w:pPr>
            <w:r>
              <w:rPr>
                <w:rFonts w:eastAsia="SimSun"/>
                <w:szCs w:val="21"/>
                <w:shd w:val="clear" w:color="auto" w:fill="FFFFFF"/>
              </w:rPr>
              <w:t>[PR 5.1.6-1] The 5G system shall provide a mechanism for an operator to authorize a UE for sensing, e.g., based on location.</w:t>
            </w:r>
          </w:p>
          <w:p w14:paraId="5D0A1704" w14:textId="77777777" w:rsidR="00CC3613" w:rsidRDefault="00CC3613" w:rsidP="005B4DB3">
            <w:pPr>
              <w:rPr>
                <w:lang w:eastAsia="zh-CN"/>
              </w:rPr>
            </w:pPr>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p>
          <w:p w14:paraId="6721E538" w14:textId="160E8D9A" w:rsidR="00CC3613" w:rsidRDefault="00CC3613" w:rsidP="005B4DB3">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 xml:space="preserve">The 5G system shall support means for a trusted </w:t>
            </w:r>
            <w:r w:rsidR="005E1095">
              <w:rPr>
                <w:rFonts w:cs="Arial"/>
                <w:szCs w:val="18"/>
                <w:lang w:bidi="ar"/>
              </w:rPr>
              <w:t>third-</w:t>
            </w:r>
            <w:r w:rsidRPr="00E523CE">
              <w:rPr>
                <w:rFonts w:cs="Arial"/>
                <w:szCs w:val="18"/>
                <w:lang w:bidi="ar"/>
              </w:rPr>
              <w:t>party application, e.g. a map service provider to configure sensing per location.</w:t>
            </w:r>
          </w:p>
          <w:p w14:paraId="1A637D59" w14:textId="017B40FA" w:rsidR="00CC3613" w:rsidRDefault="00CC3613" w:rsidP="005B4DB3">
            <w:pPr>
              <w:rPr>
                <w:rFonts w:cs="Arial"/>
                <w:szCs w:val="18"/>
                <w:lang w:val="en-US" w:eastAsia="zh-CN"/>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 xml:space="preserve">The 5G system shall be able to provide a mechanism for network operator to configure and adjust sensing operation (e.g. authorization, sensing area, sensing operation period and sensing operation time window etc.) based on request from a trusted </w:t>
            </w:r>
            <w:r w:rsidR="00683E40">
              <w:rPr>
                <w:rFonts w:cs="Arial"/>
                <w:szCs w:val="18"/>
                <w:lang w:val="en-US" w:eastAsia="zh-CN"/>
              </w:rPr>
              <w:t>third-</w:t>
            </w:r>
            <w:r w:rsidRPr="00E523CE">
              <w:rPr>
                <w:rFonts w:cs="Arial"/>
                <w:szCs w:val="18"/>
                <w:lang w:val="en-US" w:eastAsia="zh-CN"/>
              </w:rPr>
              <w:t>party.</w:t>
            </w:r>
          </w:p>
          <w:p w14:paraId="75CC774D" w14:textId="07FF82C1" w:rsidR="00CC3613" w:rsidRPr="00C02F47" w:rsidRDefault="00CC3613" w:rsidP="005B4DB3">
            <w:pPr>
              <w:tabs>
                <w:tab w:val="left" w:pos="1032"/>
              </w:tabs>
              <w:rPr>
                <w:rFonts w:cs="Arial"/>
                <w:szCs w:val="18"/>
              </w:rPr>
            </w:pPr>
            <w:r w:rsidRPr="00C02F47">
              <w:rPr>
                <w:rFonts w:cs="Arial"/>
                <w:szCs w:val="18"/>
              </w:rPr>
              <w:t xml:space="preserve">[P.R 5.10.6-2] The 5G system shall be able to support means to authorize RAN entities and UEs in certain location area generating and reporting </w:t>
            </w:r>
            <w:r w:rsidR="006D217C">
              <w:rPr>
                <w:rFonts w:cs="Arial"/>
                <w:szCs w:val="18"/>
              </w:rPr>
              <w:t xml:space="preserve">3GPP </w:t>
            </w:r>
            <w:r w:rsidRPr="00C02F47">
              <w:rPr>
                <w:rFonts w:cs="Arial"/>
                <w:szCs w:val="18"/>
              </w:rPr>
              <w:t>sensing data (e.g., related to a UAV position, velocity) to a 5G sensing processing entity.</w:t>
            </w:r>
          </w:p>
          <w:p w14:paraId="4009B91D" w14:textId="40DCCCF3" w:rsidR="00CC3613" w:rsidRDefault="00CC3613" w:rsidP="005B4DB3">
            <w:pPr>
              <w:rPr>
                <w:rFonts w:cs="Arial"/>
                <w:szCs w:val="18"/>
              </w:rPr>
            </w:pPr>
            <w:r w:rsidRPr="00E523CE">
              <w:rPr>
                <w:rFonts w:cs="Arial"/>
                <w:szCs w:val="18"/>
              </w:rPr>
              <w:t xml:space="preserve">NOTE: </w:t>
            </w:r>
            <w:r w:rsidRPr="00E523CE">
              <w:rPr>
                <w:rFonts w:cs="Arial"/>
                <w:szCs w:val="18"/>
              </w:rPr>
              <w:tab/>
              <w:t xml:space="preserve">The requirement above assumes that the </w:t>
            </w:r>
            <w:r w:rsidR="0087409D">
              <w:rPr>
                <w:rFonts w:cs="Arial"/>
                <w:szCs w:val="18"/>
              </w:rPr>
              <w:t xml:space="preserve">3GPP </w:t>
            </w:r>
            <w:r w:rsidRPr="00E523CE">
              <w:rPr>
                <w:rFonts w:cs="Arial"/>
                <w:szCs w:val="18"/>
              </w:rPr>
              <w:t>sensing data is post-processed in 5G sensing processing entity which is located within the 5G system.</w:t>
            </w:r>
          </w:p>
          <w:p w14:paraId="5F5B312C" w14:textId="77777777" w:rsidR="00CC3613" w:rsidRDefault="00CC3613" w:rsidP="005B4DB3">
            <w:pPr>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p w14:paraId="500F55FD" w14:textId="711E8919" w:rsidR="00434AF2" w:rsidRDefault="00434AF2" w:rsidP="005B4DB3">
            <w:pPr>
              <w:rPr>
                <w:b/>
                <w:bCs/>
              </w:rPr>
            </w:pPr>
            <w:r w:rsidRPr="00051DB6">
              <w:rPr>
                <w:lang w:eastAsia="zh-CN"/>
              </w:rPr>
              <w:t>[PR 5.24.6-</w:t>
            </w:r>
            <w:r>
              <w:rPr>
                <w:lang w:eastAsia="zh-CN"/>
              </w:rPr>
              <w:t>2</w:t>
            </w:r>
            <w:r w:rsidRPr="00051DB6">
              <w:rPr>
                <w:lang w:eastAsia="zh-CN"/>
              </w:rPr>
              <w:t>] 5G network shall provide means for mobile operator to provide / revoke authorization for the operation(s) of a 5G wireless sensing service based on location, time, specific KPI level and the origin of the request.</w:t>
            </w:r>
          </w:p>
        </w:tc>
        <w:tc>
          <w:tcPr>
            <w:tcW w:w="3686" w:type="dxa"/>
          </w:tcPr>
          <w:p w14:paraId="220EA09E" w14:textId="5646AF93" w:rsidR="00CC3613" w:rsidRDefault="00B577C6" w:rsidP="005B4DB3">
            <w:pPr>
              <w:rPr>
                <w:noProof/>
                <w:lang w:val="en-US"/>
              </w:rPr>
            </w:pPr>
            <w:r>
              <w:rPr>
                <w:noProof/>
                <w:lang w:val="en-US"/>
              </w:rPr>
              <w:lastRenderedPageBreak/>
              <w:t>5G n</w:t>
            </w:r>
            <w:r w:rsidR="00CC3613" w:rsidRPr="00B577C6">
              <w:rPr>
                <w:noProof/>
                <w:lang w:val="en-US"/>
              </w:rPr>
              <w:t>etwork</w:t>
            </w:r>
            <w:r>
              <w:rPr>
                <w:noProof/>
                <w:lang w:val="en-US"/>
              </w:rPr>
              <w:t xml:space="preserve"> vs. 5G </w:t>
            </w:r>
            <w:r w:rsidR="00CC3613" w:rsidRPr="00B577C6">
              <w:rPr>
                <w:noProof/>
                <w:lang w:val="en-US"/>
              </w:rPr>
              <w:t>system</w:t>
            </w:r>
          </w:p>
          <w:p w14:paraId="26349183" w14:textId="77777777" w:rsidR="00CC3613" w:rsidRDefault="00CC3613" w:rsidP="005B4DB3">
            <w:pPr>
              <w:pStyle w:val="EditorsNote"/>
              <w:rPr>
                <w:b/>
                <w:bCs/>
                <w:color w:val="auto"/>
              </w:rPr>
            </w:pPr>
          </w:p>
        </w:tc>
        <w:tc>
          <w:tcPr>
            <w:tcW w:w="2976" w:type="dxa"/>
          </w:tcPr>
          <w:p w14:paraId="49BF0656" w14:textId="22AD1264" w:rsidR="00CC3613" w:rsidRPr="00C11927" w:rsidRDefault="00CC3613" w:rsidP="005B4DB3">
            <w:pPr>
              <w:pStyle w:val="EditorsNote"/>
              <w:ind w:left="0" w:firstLine="0"/>
              <w:rPr>
                <w:rFonts w:eastAsia="Malgun Gothic"/>
                <w:color w:val="auto"/>
                <w:highlight w:val="yellow"/>
                <w:lang w:eastAsia="ko-KR"/>
              </w:rPr>
            </w:pPr>
            <w:r w:rsidRPr="00C11927">
              <w:rPr>
                <w:rFonts w:eastAsia="Malgun Gothic"/>
                <w:color w:val="auto"/>
                <w:highlight w:val="yellow"/>
                <w:lang w:val="x-none" w:eastAsia="ko-KR"/>
              </w:rPr>
              <w:t>[</w:t>
            </w:r>
            <w:r w:rsidRPr="00C11927">
              <w:rPr>
                <w:rFonts w:cs="Arial"/>
                <w:color w:val="auto"/>
                <w:szCs w:val="18"/>
                <w:highlight w:val="yellow"/>
              </w:rPr>
              <w:t>CPR 7.1.</w:t>
            </w:r>
            <w:r w:rsidR="00E0567C">
              <w:rPr>
                <w:rFonts w:cs="Arial"/>
                <w:color w:val="auto"/>
                <w:szCs w:val="18"/>
                <w:highlight w:val="yellow"/>
              </w:rPr>
              <w:t>2</w:t>
            </w:r>
            <w:r w:rsidRPr="00C11927">
              <w:rPr>
                <w:rFonts w:cs="Arial"/>
                <w:color w:val="auto"/>
                <w:szCs w:val="18"/>
                <w:highlight w:val="yellow"/>
              </w:rPr>
              <w:t>-</w:t>
            </w:r>
            <w:r w:rsidR="00847793">
              <w:rPr>
                <w:rFonts w:cs="Arial"/>
                <w:color w:val="auto"/>
                <w:szCs w:val="18"/>
                <w:highlight w:val="yellow"/>
              </w:rPr>
              <w:t>2</w:t>
            </w:r>
            <w:r w:rsidRPr="00C11927">
              <w:rPr>
                <w:rFonts w:eastAsia="Malgun Gothic"/>
                <w:color w:val="auto"/>
                <w:highlight w:val="yellow"/>
                <w:lang w:val="x-none" w:eastAsia="ko-KR"/>
              </w:rPr>
              <w:t>]</w:t>
            </w:r>
            <w:r w:rsidRPr="00C11927">
              <w:rPr>
                <w:rFonts w:eastAsia="Malgun Gothic"/>
                <w:color w:val="auto"/>
                <w:highlight w:val="yellow"/>
                <w:lang w:eastAsia="ko-KR"/>
              </w:rPr>
              <w:t xml:space="preserve"> Subject to regulation</w:t>
            </w:r>
            <w:r>
              <w:rPr>
                <w:rFonts w:eastAsia="Malgun Gothic"/>
                <w:color w:val="auto"/>
                <w:highlight w:val="yellow"/>
                <w:lang w:eastAsia="ko-KR"/>
              </w:rPr>
              <w:t xml:space="preserve"> and operator</w:t>
            </w:r>
            <w:r w:rsidR="00965D15">
              <w:rPr>
                <w:rFonts w:eastAsia="Malgun Gothic"/>
                <w:color w:val="auto"/>
                <w:highlight w:val="yellow"/>
                <w:lang w:eastAsia="ko-KR"/>
              </w:rPr>
              <w:t>’s</w:t>
            </w:r>
            <w:r>
              <w:rPr>
                <w:rFonts w:eastAsia="Malgun Gothic"/>
                <w:color w:val="auto"/>
                <w:highlight w:val="yellow"/>
                <w:lang w:eastAsia="ko-KR"/>
              </w:rPr>
              <w:t xml:space="preserve"> policies</w:t>
            </w:r>
            <w:r w:rsidRPr="00C11927">
              <w:rPr>
                <w:rFonts w:eastAsia="Malgun Gothic"/>
                <w:color w:val="auto"/>
                <w:highlight w:val="yellow"/>
                <w:lang w:eastAsia="ko-KR"/>
              </w:rPr>
              <w:t xml:space="preserve">, the 5G </w:t>
            </w:r>
            <w:r>
              <w:rPr>
                <w:rFonts w:eastAsia="Malgun Gothic"/>
                <w:color w:val="auto"/>
                <w:highlight w:val="yellow"/>
                <w:lang w:eastAsia="ko-KR"/>
              </w:rPr>
              <w:t>network</w:t>
            </w:r>
            <w:r w:rsidRPr="00C11927">
              <w:rPr>
                <w:rFonts w:eastAsia="Malgun Gothic"/>
                <w:color w:val="auto"/>
                <w:highlight w:val="yellow"/>
                <w:lang w:eastAsia="ko-KR"/>
              </w:rPr>
              <w:t xml:space="preserve"> shall be able to configure</w:t>
            </w:r>
            <w:ins w:id="12" w:author="Almodovar Chico, J.L. (José)" w:date="2023-05-25T07:48:00Z">
              <w:r w:rsidRPr="00C11927">
                <w:rPr>
                  <w:rFonts w:eastAsia="Malgun Gothic"/>
                  <w:color w:val="auto"/>
                  <w:highlight w:val="yellow"/>
                  <w:lang w:eastAsia="ko-KR"/>
                </w:rPr>
                <w:t xml:space="preserve"> </w:t>
              </w:r>
            </w:ins>
            <w:r w:rsidRPr="00C11927">
              <w:rPr>
                <w:rFonts w:eastAsia="Malgun Gothic"/>
                <w:color w:val="auto"/>
                <w:highlight w:val="yellow"/>
                <w:lang w:eastAsia="ko-KR"/>
              </w:rPr>
              <w:t>and/or authorize</w:t>
            </w:r>
            <w:r w:rsidR="00B577C6">
              <w:rPr>
                <w:rFonts w:eastAsia="Malgun Gothic"/>
                <w:color w:val="auto"/>
                <w:highlight w:val="yellow"/>
                <w:lang w:eastAsia="ko-KR"/>
              </w:rPr>
              <w:t xml:space="preserve"> or </w:t>
            </w:r>
            <w:r w:rsidR="00434AF2">
              <w:rPr>
                <w:rFonts w:eastAsia="Malgun Gothic"/>
                <w:color w:val="auto"/>
                <w:highlight w:val="yellow"/>
                <w:lang w:eastAsia="ko-KR"/>
              </w:rPr>
              <w:t>revoke authorization of</w:t>
            </w:r>
            <w:r w:rsidRPr="00C11927">
              <w:rPr>
                <w:rFonts w:eastAsia="Malgun Gothic"/>
                <w:color w:val="auto"/>
                <w:highlight w:val="yellow"/>
                <w:lang w:eastAsia="ko-KR"/>
              </w:rPr>
              <w:t xml:space="preserve"> sensing transmitter(s) and sensing receiver(s) for 5G wireless sensing service.</w:t>
            </w:r>
          </w:p>
          <w:p w14:paraId="4062F07A" w14:textId="77777777" w:rsidR="00CC3613" w:rsidRPr="00C11927" w:rsidRDefault="00CC3613" w:rsidP="005B4DB3">
            <w:pPr>
              <w:pStyle w:val="EditorsNote"/>
              <w:ind w:left="0" w:firstLine="0"/>
              <w:rPr>
                <w:rFonts w:eastAsia="Malgun Gothic"/>
                <w:color w:val="auto"/>
                <w:highlight w:val="yellow"/>
                <w:lang w:eastAsia="ko-KR"/>
              </w:rPr>
            </w:pPr>
          </w:p>
          <w:p w14:paraId="2EB04CFE" w14:textId="113B9E7B" w:rsidR="00CC3613" w:rsidRDefault="00CC3613" w:rsidP="005B4DB3">
            <w:pPr>
              <w:pStyle w:val="EditorsNote"/>
              <w:ind w:left="0" w:firstLine="0"/>
              <w:rPr>
                <w:ins w:id="13" w:author="DT1" w:date="2023-08-02T12:24:00Z"/>
                <w:rFonts w:eastAsia="Malgun Gothic"/>
                <w:color w:val="auto"/>
                <w:lang w:eastAsia="ko-KR"/>
              </w:rPr>
            </w:pPr>
            <w:r w:rsidRPr="00C11927">
              <w:rPr>
                <w:rFonts w:eastAsia="Malgun Gothic"/>
                <w:color w:val="auto"/>
                <w:highlight w:val="yellow"/>
                <w:lang w:eastAsia="ko-KR"/>
              </w:rPr>
              <w:t>NOTE: Such configuration and authorization can be based on sensing transmitter or sensing receiver location, specific time, sensing duration, sensing accuracy, target sensing geographical area, establishing of communication to transfer sensing data</w:t>
            </w:r>
            <w:r w:rsidR="00AB7F78">
              <w:rPr>
                <w:rFonts w:eastAsia="Malgun Gothic"/>
                <w:color w:val="auto"/>
                <w:highlight w:val="yellow"/>
                <w:lang w:eastAsia="ko-KR"/>
              </w:rPr>
              <w:t>, etc</w:t>
            </w:r>
            <w:r w:rsidRPr="00C11927">
              <w:rPr>
                <w:rFonts w:eastAsia="Malgun Gothic"/>
                <w:color w:val="auto"/>
                <w:highlight w:val="yellow"/>
                <w:lang w:eastAsia="ko-KR"/>
              </w:rPr>
              <w:t>.</w:t>
            </w:r>
            <w:r w:rsidRPr="00F6500B">
              <w:rPr>
                <w:rFonts w:eastAsia="Malgun Gothic"/>
                <w:color w:val="auto"/>
                <w:lang w:eastAsia="ko-KR"/>
              </w:rPr>
              <w:t xml:space="preserve"> </w:t>
            </w:r>
          </w:p>
          <w:p w14:paraId="5706D6E2" w14:textId="77777777" w:rsidR="00CD5228" w:rsidRDefault="00CD5228" w:rsidP="005B4DB3">
            <w:pPr>
              <w:pStyle w:val="EditorsNote"/>
              <w:ind w:left="0" w:firstLine="0"/>
              <w:rPr>
                <w:ins w:id="14" w:author="DT1" w:date="2023-08-02T12:24:00Z"/>
                <w:rFonts w:eastAsia="Malgun Gothic"/>
                <w:color w:val="auto"/>
                <w:lang w:eastAsia="ko-KR"/>
              </w:rPr>
            </w:pPr>
          </w:p>
          <w:p w14:paraId="20F2AD99" w14:textId="77777777" w:rsidR="00CD5228" w:rsidRPr="00CD5228" w:rsidRDefault="00CD5228" w:rsidP="005B4DB3">
            <w:pPr>
              <w:pStyle w:val="EditorsNote"/>
              <w:ind w:left="0" w:firstLine="0"/>
              <w:rPr>
                <w:rFonts w:eastAsia="Malgun Gothic"/>
                <w:color w:val="auto"/>
                <w:lang w:val="nl-NL" w:eastAsia="ko-KR"/>
              </w:rPr>
            </w:pPr>
          </w:p>
          <w:p w14:paraId="3C86697E" w14:textId="77777777" w:rsidR="00CC3613" w:rsidRDefault="00CC3613" w:rsidP="005B4DB3">
            <w:pPr>
              <w:pStyle w:val="EditorsNote"/>
              <w:ind w:left="0" w:firstLine="0"/>
              <w:rPr>
                <w:b/>
                <w:bCs/>
                <w:color w:val="auto"/>
                <w:lang w:val="en-US" w:eastAsia="zh-CN"/>
              </w:rPr>
            </w:pPr>
          </w:p>
        </w:tc>
      </w:tr>
      <w:tr w:rsidR="00CC3613" w:rsidRPr="001071B1" w14:paraId="67730238" w14:textId="77777777" w:rsidTr="005B4DB3">
        <w:trPr>
          <w:trHeight w:val="255"/>
        </w:trPr>
        <w:tc>
          <w:tcPr>
            <w:tcW w:w="3970" w:type="dxa"/>
          </w:tcPr>
          <w:p w14:paraId="40084069" w14:textId="77777777" w:rsidR="00CC3613" w:rsidRDefault="00CC3613" w:rsidP="005B4DB3">
            <w:pPr>
              <w:rPr>
                <w:noProof/>
                <w:lang w:val="en-US"/>
              </w:rPr>
            </w:pPr>
            <w:bookmarkStart w:id="15" w:name="_Hlk142302922"/>
            <w:bookmarkEnd w:id="10"/>
            <w:r w:rsidRPr="00EB6124">
              <w:rPr>
                <w:noProof/>
                <w:lang w:val="en-US"/>
              </w:rPr>
              <w:lastRenderedPageBreak/>
              <w:t>[PR 5.25.6-1] The 5G system shall be able to configure and authorize sensing for a Sensing device or a group of Sensing devices when using licensed spectrum based on the Sensing device’s location.</w:t>
            </w:r>
          </w:p>
          <w:p w14:paraId="08772B64" w14:textId="5EC847C2" w:rsidR="00562CDB" w:rsidRDefault="00562CDB" w:rsidP="005B4DB3">
            <w:pPr>
              <w:rPr>
                <w:noProof/>
                <w:lang w:val="en-US"/>
              </w:rPr>
            </w:pPr>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p>
          <w:p w14:paraId="179BD4B6" w14:textId="77777777" w:rsidR="00CC3613" w:rsidRPr="005E7CE7" w:rsidRDefault="00CC3613" w:rsidP="005B4DB3">
            <w:pPr>
              <w:rPr>
                <w:noProof/>
                <w:lang w:val="en-US"/>
              </w:rPr>
            </w:pPr>
          </w:p>
        </w:tc>
        <w:tc>
          <w:tcPr>
            <w:tcW w:w="3686" w:type="dxa"/>
          </w:tcPr>
          <w:p w14:paraId="503C186B" w14:textId="77777777" w:rsidR="00CC3613" w:rsidRDefault="00CC3613" w:rsidP="005B4DB3">
            <w:pPr>
              <w:rPr>
                <w:noProof/>
                <w:lang w:val="en-US"/>
              </w:rPr>
            </w:pPr>
            <w:r w:rsidRPr="00864346">
              <w:rPr>
                <w:noProof/>
                <w:lang w:val="en-US"/>
              </w:rPr>
              <w:t>Network (DT, Ericsson, BMWK, Vodafone, Nokia) /system (Qualcomm, Xiaomi, Lenovo, Vivo).</w:t>
            </w:r>
          </w:p>
          <w:p w14:paraId="2C819398" w14:textId="77777777" w:rsidR="00CC3613" w:rsidRDefault="00CC3613" w:rsidP="005B4DB3">
            <w:pPr>
              <w:rPr>
                <w:noProof/>
                <w:lang w:val="en-US"/>
              </w:rPr>
            </w:pPr>
          </w:p>
          <w:p w14:paraId="535E66CF" w14:textId="77777777" w:rsidR="00CC3613" w:rsidRDefault="00CC3613" w:rsidP="005B4DB3">
            <w:pPr>
              <w:rPr>
                <w:rFonts w:eastAsia="Malgun Gothic"/>
                <w:lang w:eastAsia="ko-KR"/>
              </w:rPr>
            </w:pPr>
            <w:r>
              <w:rPr>
                <w:noProof/>
                <w:lang w:val="en-US"/>
              </w:rPr>
              <w:t>Qualcomm: “</w:t>
            </w:r>
            <w:r w:rsidRPr="00A44F57">
              <w:rPr>
                <w:rFonts w:eastAsia="Malgun Gothic"/>
                <w:highlight w:val="yellow"/>
                <w:lang w:eastAsia="ko-KR"/>
              </w:rPr>
              <w:t>under network coverage for 5G wireless sensing</w:t>
            </w:r>
            <w:r>
              <w:rPr>
                <w:rFonts w:eastAsia="Malgun Gothic"/>
                <w:lang w:eastAsia="ko-KR"/>
              </w:rPr>
              <w:t xml:space="preserve">” is not needed. </w:t>
            </w:r>
          </w:p>
          <w:p w14:paraId="3F55DE98" w14:textId="77777777" w:rsidR="002E6273" w:rsidRDefault="002E6273" w:rsidP="005B4DB3">
            <w:pPr>
              <w:rPr>
                <w:rFonts w:eastAsia="Malgun Gothic"/>
                <w:lang w:eastAsia="ko-KR"/>
              </w:rPr>
            </w:pPr>
          </w:p>
          <w:p w14:paraId="66AF6EFE" w14:textId="77777777" w:rsidR="002E6273" w:rsidRDefault="002E6273" w:rsidP="005B4DB3">
            <w:pPr>
              <w:rPr>
                <w:rFonts w:eastAsia="Malgun Gothic"/>
                <w:lang w:eastAsia="ko-KR"/>
              </w:rPr>
            </w:pPr>
            <w:r>
              <w:rPr>
                <w:rFonts w:eastAsia="Malgun Gothic"/>
                <w:lang w:eastAsia="ko-KR"/>
              </w:rPr>
              <w:t>Xiaomi points out the existing requirement about spectrum in ranging.</w:t>
            </w:r>
          </w:p>
          <w:p w14:paraId="25F381D3" w14:textId="77777777" w:rsidR="002E6273" w:rsidRDefault="002E6273" w:rsidP="005B4DB3">
            <w:pPr>
              <w:rPr>
                <w:rFonts w:eastAsia="Malgun Gothic"/>
                <w:lang w:eastAsia="ko-KR"/>
              </w:rPr>
            </w:pPr>
          </w:p>
          <w:p w14:paraId="0207F614" w14:textId="785F4F55" w:rsidR="002E6273" w:rsidRDefault="002E6273" w:rsidP="005B4DB3">
            <w:r>
              <w:rPr>
                <w:rFonts w:eastAsia="Malgun Gothic"/>
                <w:lang w:eastAsia="ko-KR"/>
              </w:rPr>
              <w:t xml:space="preserve">Proposal to use similar text as the ranging requirement on operator’s control of </w:t>
            </w:r>
            <w:r w:rsidR="006D0D93">
              <w:rPr>
                <w:rFonts w:eastAsia="Malgun Gothic"/>
                <w:lang w:eastAsia="ko-KR"/>
              </w:rPr>
              <w:t>spectrum</w:t>
            </w:r>
            <w:r>
              <w:rPr>
                <w:rFonts w:eastAsia="Malgun Gothic"/>
                <w:lang w:eastAsia="ko-KR"/>
              </w:rPr>
              <w:t>.</w:t>
            </w:r>
          </w:p>
        </w:tc>
        <w:tc>
          <w:tcPr>
            <w:tcW w:w="2976" w:type="dxa"/>
          </w:tcPr>
          <w:p w14:paraId="0678182A" w14:textId="1E2A4F0B" w:rsidR="00CC3613" w:rsidRPr="009567C7" w:rsidRDefault="00CC3613" w:rsidP="005B4DB3">
            <w:pPr>
              <w:pStyle w:val="EditorsNote"/>
              <w:ind w:left="0" w:firstLine="0"/>
              <w:rPr>
                <w:rFonts w:eastAsia="Malgun Gothic"/>
                <w:color w:val="auto"/>
                <w:highlight w:val="yellow"/>
                <w:lang w:eastAsia="ko-KR"/>
              </w:rPr>
            </w:pPr>
            <w:r w:rsidRPr="00A44F57">
              <w:rPr>
                <w:rFonts w:eastAsia="Malgun Gothic" w:hint="eastAsia"/>
                <w:color w:val="auto"/>
                <w:highlight w:val="yellow"/>
                <w:lang w:val="x-none" w:eastAsia="ko-KR"/>
              </w:rPr>
              <w:t>[</w:t>
            </w:r>
            <w:r w:rsidRPr="00A44F57">
              <w:rPr>
                <w:rFonts w:cs="Arial"/>
                <w:color w:val="auto"/>
                <w:szCs w:val="18"/>
                <w:highlight w:val="yellow"/>
              </w:rPr>
              <w:t>CPR 7.1.</w:t>
            </w:r>
            <w:r w:rsidR="00E0567C">
              <w:rPr>
                <w:rFonts w:cs="Arial"/>
                <w:color w:val="auto"/>
                <w:szCs w:val="18"/>
                <w:highlight w:val="yellow"/>
              </w:rPr>
              <w:t>2</w:t>
            </w:r>
            <w:r w:rsidRPr="00A44F57">
              <w:rPr>
                <w:rFonts w:cs="Arial"/>
                <w:color w:val="auto"/>
                <w:szCs w:val="18"/>
                <w:highlight w:val="yellow"/>
              </w:rPr>
              <w:t>-</w:t>
            </w:r>
            <w:r w:rsidR="00847793">
              <w:rPr>
                <w:rFonts w:cs="Arial"/>
                <w:color w:val="auto"/>
                <w:szCs w:val="18"/>
                <w:highlight w:val="yellow"/>
              </w:rPr>
              <w:t>3</w:t>
            </w:r>
            <w:r w:rsidRPr="00A44F57">
              <w:rPr>
                <w:rFonts w:eastAsia="Malgun Gothic" w:hint="eastAsia"/>
                <w:color w:val="auto"/>
                <w:highlight w:val="yellow"/>
                <w:lang w:val="x-none" w:eastAsia="ko-KR"/>
              </w:rPr>
              <w:t>]</w:t>
            </w:r>
            <w:r w:rsidRPr="00A44F57">
              <w:rPr>
                <w:rFonts w:eastAsia="Malgun Gothic"/>
                <w:color w:val="auto"/>
                <w:highlight w:val="yellow"/>
                <w:lang w:eastAsia="ko-KR"/>
              </w:rPr>
              <w:t xml:space="preserve"> Based on operator policies and based on location</w:t>
            </w:r>
            <w:ins w:id="16" w:author="Almodovar Chico, J.L. (José)" w:date="2023-05-25T07:57:00Z">
              <w:r w:rsidRPr="00A44F57">
                <w:rPr>
                  <w:rFonts w:eastAsia="Malgun Gothic"/>
                  <w:color w:val="auto"/>
                  <w:highlight w:val="yellow"/>
                  <w:lang w:eastAsia="ko-KR"/>
                </w:rPr>
                <w:t xml:space="preserve">, </w:t>
              </w:r>
            </w:ins>
            <w:r w:rsidRPr="00A44F57">
              <w:rPr>
                <w:rFonts w:eastAsia="Malgun Gothic"/>
                <w:color w:val="auto"/>
                <w:highlight w:val="yellow"/>
                <w:lang w:eastAsia="ko-KR"/>
              </w:rPr>
              <w:t xml:space="preserve">the 5G </w:t>
            </w:r>
            <w:r>
              <w:rPr>
                <w:rFonts w:eastAsia="Malgun Gothic"/>
                <w:color w:val="auto"/>
                <w:highlight w:val="yellow"/>
                <w:lang w:eastAsia="ko-KR"/>
              </w:rPr>
              <w:t>network</w:t>
            </w:r>
            <w:r w:rsidRPr="00A44F57">
              <w:rPr>
                <w:rFonts w:eastAsia="Malgun Gothic"/>
                <w:color w:val="auto"/>
                <w:highlight w:val="yellow"/>
                <w:lang w:eastAsia="ko-KR"/>
              </w:rPr>
              <w:t xml:space="preserve"> shall be able</w:t>
            </w:r>
            <w:ins w:id="17" w:author="Almodovar Chico, J.L. (José)" w:date="2023-05-25T07:55:00Z">
              <w:r w:rsidRPr="00A44F57">
                <w:rPr>
                  <w:rFonts w:eastAsia="Malgun Gothic"/>
                  <w:color w:val="auto"/>
                  <w:highlight w:val="yellow"/>
                  <w:lang w:eastAsia="ko-KR"/>
                </w:rPr>
                <w:t xml:space="preserve"> </w:t>
              </w:r>
            </w:ins>
            <w:r w:rsidRPr="00A44F57">
              <w:rPr>
                <w:rFonts w:eastAsia="Malgun Gothic"/>
                <w:color w:val="auto"/>
                <w:highlight w:val="yellow"/>
                <w:lang w:eastAsia="ko-KR"/>
              </w:rPr>
              <w:t xml:space="preserve">to configure and/or authorize sensing transmitters and sensing receivers for using licensed spectrum under network coverage </w:t>
            </w:r>
            <w:del w:id="18" w:author="Almodovar Chico, J.L. (José)" w:date="2023-05-24T11:24:00Z">
              <w:r w:rsidRPr="00A44F57" w:rsidDel="00CE06CA">
                <w:rPr>
                  <w:rFonts w:eastAsia="Malgun Gothic"/>
                  <w:color w:val="auto"/>
                  <w:highlight w:val="yellow"/>
                  <w:lang w:eastAsia="ko-KR"/>
                </w:rPr>
                <w:delText xml:space="preserve"> </w:delText>
              </w:r>
            </w:del>
            <w:r w:rsidRPr="00A44F57">
              <w:rPr>
                <w:rFonts w:eastAsia="Malgun Gothic"/>
                <w:color w:val="auto"/>
                <w:highlight w:val="yellow"/>
                <w:lang w:eastAsia="ko-KR"/>
              </w:rPr>
              <w:t>for 5G wireless sensing service</w:t>
            </w:r>
            <w:r w:rsidRPr="009567C7">
              <w:rPr>
                <w:rFonts w:eastAsia="Malgun Gothic"/>
                <w:color w:val="auto"/>
                <w:highlight w:val="yellow"/>
                <w:lang w:eastAsia="ko-KR"/>
              </w:rPr>
              <w:t>.</w:t>
            </w:r>
          </w:p>
          <w:p w14:paraId="2EB25641" w14:textId="738E6847" w:rsidR="00CC3613" w:rsidRDefault="00CC3613" w:rsidP="005B4DB3">
            <w:pPr>
              <w:pStyle w:val="EditorsNote"/>
              <w:ind w:left="0" w:firstLine="0"/>
              <w:rPr>
                <w:rFonts w:eastAsia="Malgun Gothic"/>
                <w:color w:val="auto"/>
                <w:highlight w:val="yellow"/>
                <w:lang w:eastAsia="ko-KR"/>
              </w:rPr>
            </w:pPr>
          </w:p>
          <w:p w14:paraId="78A6A446" w14:textId="5EA22C04" w:rsidR="00434AF2" w:rsidRPr="00C932F2" w:rsidRDefault="00C932F2" w:rsidP="00434AF2">
            <w:r w:rsidRPr="00C932F2">
              <w:rPr>
                <w:rFonts w:eastAsia="Malgun Gothic" w:hint="eastAsia"/>
                <w:lang w:val="x-none" w:eastAsia="ko-KR"/>
              </w:rPr>
              <w:t>[</w:t>
            </w:r>
            <w:r w:rsidRPr="00C932F2">
              <w:rPr>
                <w:rFonts w:cs="Arial"/>
                <w:szCs w:val="18"/>
              </w:rPr>
              <w:t>CPR 7.1.2-3</w:t>
            </w:r>
            <w:r w:rsidR="00805C59">
              <w:rPr>
                <w:rFonts w:cs="Arial"/>
                <w:szCs w:val="18"/>
              </w:rPr>
              <w:t>’</w:t>
            </w:r>
            <w:r w:rsidRPr="00C932F2">
              <w:rPr>
                <w:rFonts w:eastAsia="Malgun Gothic" w:hint="eastAsia"/>
                <w:lang w:val="x-none" w:eastAsia="ko-KR"/>
              </w:rPr>
              <w:t>]</w:t>
            </w:r>
            <w:r w:rsidRPr="00C932F2">
              <w:rPr>
                <w:rFonts w:eastAsia="Malgun Gothic"/>
                <w:lang w:eastAsia="ko-KR"/>
              </w:rPr>
              <w:t xml:space="preserve"> </w:t>
            </w:r>
            <w:r w:rsidR="00434AF2" w:rsidRPr="00C932F2">
              <w:t>Based on location, the 5G network shall be able to ensure that sensing transmitters and sensing receivers use licensed spectrum only in network coverage and under the full control of the operator who provides the coverage.</w:t>
            </w:r>
          </w:p>
          <w:p w14:paraId="2BF8FE9A" w14:textId="77777777" w:rsidR="00434AF2" w:rsidRPr="00C932F2" w:rsidRDefault="00434AF2" w:rsidP="00970991">
            <w:r w:rsidRPr="00C932F2">
              <w:t>NOTE 1: The above requirement does not apply for public safety networks with dedicated spectrum, where 5G wireless sensing can be allowed out of coverage or in partial coverage as well.</w:t>
            </w:r>
          </w:p>
          <w:p w14:paraId="4843ADE5" w14:textId="3B6AEC17" w:rsidR="00434AF2" w:rsidRPr="002E6273" w:rsidRDefault="00434AF2" w:rsidP="005B4DB3">
            <w:pPr>
              <w:pStyle w:val="EditorsNote"/>
              <w:ind w:left="0" w:firstLine="0"/>
              <w:rPr>
                <w:rFonts w:eastAsia="Malgun Gothic"/>
                <w:color w:val="auto"/>
                <w:highlight w:val="yellow"/>
                <w:lang w:eastAsia="ko-KR"/>
              </w:rPr>
            </w:pPr>
          </w:p>
        </w:tc>
      </w:tr>
      <w:bookmarkEnd w:id="15"/>
    </w:tbl>
    <w:p w14:paraId="6ED13439" w14:textId="77777777" w:rsidR="00887562" w:rsidRPr="00887562" w:rsidRDefault="00887562" w:rsidP="00887562"/>
    <w:p w14:paraId="0F798C9F" w14:textId="1AB54429" w:rsidR="0071140F" w:rsidRPr="004B2509" w:rsidRDefault="007E3ACC" w:rsidP="00802D34">
      <w:pPr>
        <w:pStyle w:val="berschrift3"/>
        <w:numPr>
          <w:ilvl w:val="1"/>
          <w:numId w:val="19"/>
        </w:numPr>
        <w:rPr>
          <w:sz w:val="24"/>
          <w:szCs w:val="24"/>
        </w:rPr>
      </w:pPr>
      <w:r>
        <w:rPr>
          <w:sz w:val="24"/>
          <w:szCs w:val="24"/>
        </w:rPr>
        <w:t xml:space="preserve">Network </w:t>
      </w:r>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3F05C5" w14:paraId="186951FD" w14:textId="77777777" w:rsidTr="00A85F0A">
        <w:trPr>
          <w:trHeight w:val="255"/>
        </w:trPr>
        <w:tc>
          <w:tcPr>
            <w:tcW w:w="3970" w:type="dxa"/>
          </w:tcPr>
          <w:p w14:paraId="3AB30876" w14:textId="2E6B3A55" w:rsidR="003F05C5" w:rsidRPr="00486977" w:rsidRDefault="003F05C5" w:rsidP="003F05C5">
            <w:r w:rsidRPr="00486977">
              <w:t>[PR 5.</w:t>
            </w:r>
            <w:r>
              <w:t>32</w:t>
            </w:r>
            <w:r w:rsidRPr="00486977">
              <w:t xml:space="preserve">.6-1] Based on operator’s policy, the 5G system </w:t>
            </w:r>
            <w:r w:rsidRPr="006D3974">
              <w:t xml:space="preserve">may provide a mechanism for a trusted third party </w:t>
            </w:r>
            <w:r w:rsidRPr="00486977">
              <w:t xml:space="preserve">to provide </w:t>
            </w:r>
            <w:r w:rsidR="006F1DD8">
              <w:t xml:space="preserve">sensing </w:t>
            </w:r>
            <w:r w:rsidRPr="00486977">
              <w:t>assist</w:t>
            </w:r>
            <w:r w:rsidR="006F1DD8">
              <w:t>ance</w:t>
            </w:r>
            <w:r w:rsidRPr="00486977">
              <w:t xml:space="preserve"> information about a sensing target</w:t>
            </w:r>
            <w:r>
              <w:t>.</w:t>
            </w:r>
          </w:p>
          <w:p w14:paraId="55EA7B4C" w14:textId="3D49CB5E" w:rsidR="0094426A" w:rsidRDefault="0094426A" w:rsidP="006F1DD8">
            <w:pPr>
              <w:rPr>
                <w:lang w:val="en-US"/>
              </w:rPr>
            </w:pPr>
          </w:p>
        </w:tc>
        <w:tc>
          <w:tcPr>
            <w:tcW w:w="3786" w:type="dxa"/>
          </w:tcPr>
          <w:p w14:paraId="1F88F78A" w14:textId="5782C0A9" w:rsidR="003F05C5" w:rsidRPr="00EC2430" w:rsidRDefault="00295AF6" w:rsidP="003F05C5">
            <w:pPr>
              <w:tabs>
                <w:tab w:val="left" w:pos="1032"/>
              </w:tabs>
              <w:rPr>
                <w:rFonts w:cs="Arial"/>
                <w:szCs w:val="18"/>
              </w:rPr>
            </w:pPr>
            <w:r>
              <w:rPr>
                <w:rFonts w:cs="Arial"/>
                <w:szCs w:val="18"/>
              </w:rPr>
              <w:t>Already there is a definition of sensing assistance information</w:t>
            </w:r>
            <w:r w:rsidR="001B547A">
              <w:rPr>
                <w:rFonts w:cs="Arial"/>
                <w:szCs w:val="18"/>
              </w:rPr>
              <w:t xml:space="preserve">, but the </w:t>
            </w:r>
            <w:r w:rsidR="00531055">
              <w:rPr>
                <w:rFonts w:cs="Arial"/>
                <w:szCs w:val="18"/>
              </w:rPr>
              <w:t xml:space="preserve">CPR </w:t>
            </w:r>
            <w:r w:rsidR="001B547A">
              <w:rPr>
                <w:rFonts w:cs="Arial"/>
                <w:szCs w:val="18"/>
              </w:rPr>
              <w:t xml:space="preserve">was not agreed </w:t>
            </w:r>
            <w:r w:rsidR="00531055">
              <w:rPr>
                <w:rFonts w:cs="Arial"/>
                <w:szCs w:val="18"/>
              </w:rPr>
              <w:t xml:space="preserve">at SA1#102 </w:t>
            </w:r>
            <w:r w:rsidR="001B547A">
              <w:rPr>
                <w:rFonts w:cs="Arial"/>
                <w:szCs w:val="18"/>
              </w:rPr>
              <w:t>as it is not clear if the assistance information includes the sensing data or not.</w:t>
            </w:r>
            <w:r w:rsidR="00600645">
              <w:rPr>
                <w:rFonts w:cs="Arial"/>
                <w:szCs w:val="18"/>
              </w:rPr>
              <w:t xml:space="preserve"> This meeting, the definition is clarified – the assistance information does not include sensing data.</w:t>
            </w:r>
          </w:p>
        </w:tc>
        <w:tc>
          <w:tcPr>
            <w:tcW w:w="2611" w:type="dxa"/>
          </w:tcPr>
          <w:p w14:paraId="35A14731" w14:textId="6A01F915" w:rsidR="003F05C5" w:rsidRPr="00486977" w:rsidRDefault="003F05C5" w:rsidP="003F05C5">
            <w:r w:rsidRPr="001B547A">
              <w:rPr>
                <w:highlight w:val="yellow"/>
              </w:rPr>
              <w:t>[</w:t>
            </w:r>
            <w:r w:rsidR="001D3D25" w:rsidRPr="001B547A">
              <w:rPr>
                <w:rFonts w:eastAsia="Malgun Gothic"/>
                <w:highlight w:val="yellow"/>
                <w:lang w:eastAsia="ko-KR"/>
              </w:rPr>
              <w:t>CPR 7.1.</w:t>
            </w:r>
            <w:r w:rsidR="00847793">
              <w:rPr>
                <w:rFonts w:eastAsia="Malgun Gothic"/>
                <w:highlight w:val="yellow"/>
                <w:lang w:eastAsia="ko-KR"/>
              </w:rPr>
              <w:t>3</w:t>
            </w:r>
            <w:r w:rsidR="001D3D25" w:rsidRPr="001B547A">
              <w:rPr>
                <w:rFonts w:eastAsia="Malgun Gothic"/>
                <w:highlight w:val="yellow"/>
                <w:lang w:eastAsia="ko-KR"/>
              </w:rPr>
              <w:t>-</w:t>
            </w:r>
            <w:r w:rsidR="00847793">
              <w:rPr>
                <w:rFonts w:eastAsia="Malgun Gothic"/>
                <w:highlight w:val="yellow"/>
                <w:lang w:eastAsia="ko-KR"/>
              </w:rPr>
              <w:t>5</w:t>
            </w:r>
            <w:r w:rsidRPr="001B547A">
              <w:rPr>
                <w:highlight w:val="yellow"/>
              </w:rPr>
              <w:t xml:space="preserve">] </w:t>
            </w:r>
            <w:r w:rsidR="007A2652" w:rsidRPr="001B547A">
              <w:rPr>
                <w:highlight w:val="yellow"/>
              </w:rPr>
              <w:t>Subject to</w:t>
            </w:r>
            <w:r w:rsidRPr="001B547A">
              <w:rPr>
                <w:highlight w:val="yellow"/>
              </w:rPr>
              <w:t xml:space="preserve"> operator’s policy, the 5G </w:t>
            </w:r>
            <w:r w:rsidR="00EC2430" w:rsidRPr="001B547A">
              <w:rPr>
                <w:highlight w:val="yellow"/>
              </w:rPr>
              <w:t xml:space="preserve">network </w:t>
            </w:r>
            <w:r w:rsidRPr="001B547A">
              <w:rPr>
                <w:highlight w:val="yellow"/>
              </w:rPr>
              <w:t xml:space="preserve">may </w:t>
            </w:r>
            <w:r w:rsidR="007A2652" w:rsidRPr="001B547A">
              <w:rPr>
                <w:highlight w:val="yellow"/>
              </w:rPr>
              <w:t xml:space="preserve">enable secure </w:t>
            </w:r>
            <w:r w:rsidR="001C2C22" w:rsidRPr="001B547A">
              <w:rPr>
                <w:highlight w:val="yellow"/>
              </w:rPr>
              <w:t xml:space="preserve">means </w:t>
            </w:r>
            <w:r w:rsidRPr="001B547A">
              <w:rPr>
                <w:highlight w:val="yellow"/>
              </w:rPr>
              <w:t xml:space="preserve">for a trusted third party to provide </w:t>
            </w:r>
            <w:r w:rsidR="004D7BC2" w:rsidRPr="001B547A">
              <w:rPr>
                <w:highlight w:val="yellow"/>
              </w:rPr>
              <w:t xml:space="preserve">assistance </w:t>
            </w:r>
            <w:r w:rsidRPr="001B547A">
              <w:rPr>
                <w:highlight w:val="yellow"/>
              </w:rPr>
              <w:t>information about a sensing target.</w:t>
            </w:r>
          </w:p>
          <w:p w14:paraId="0B235E58" w14:textId="47804884" w:rsidR="003F05C5" w:rsidRDefault="003F05C5" w:rsidP="003F05C5">
            <w:pPr>
              <w:pStyle w:val="EditorsNote"/>
              <w:ind w:left="0" w:firstLine="0"/>
              <w:rPr>
                <w:ins w:id="19" w:author="Almodovar Chico, J.L. (José)" w:date="2023-05-25T08:38:00Z"/>
                <w:color w:val="auto"/>
              </w:rPr>
            </w:pPr>
          </w:p>
          <w:p w14:paraId="648D364F" w14:textId="39B3128D" w:rsidR="00873097" w:rsidRPr="002C22D9" w:rsidRDefault="00873097" w:rsidP="003F05C5">
            <w:pPr>
              <w:pStyle w:val="EditorsNote"/>
              <w:ind w:left="0" w:firstLine="0"/>
              <w:rPr>
                <w:color w:val="auto"/>
                <w:lang w:val="en-US"/>
              </w:rPr>
            </w:pPr>
          </w:p>
        </w:tc>
      </w:tr>
      <w:tr w:rsidR="003F05C5" w14:paraId="30E00762" w14:textId="77777777" w:rsidTr="00A85F0A">
        <w:trPr>
          <w:trHeight w:val="255"/>
        </w:trPr>
        <w:tc>
          <w:tcPr>
            <w:tcW w:w="3970" w:type="dxa"/>
          </w:tcPr>
          <w:p w14:paraId="5FA8A7D8" w14:textId="549742E3" w:rsidR="003F05C5" w:rsidRPr="00486977" w:rsidRDefault="003F05C5" w:rsidP="003F05C5">
            <w:bookmarkStart w:id="20" w:name="_Hlk142063683"/>
            <w:r w:rsidRPr="00A208F3">
              <w:t>[PR</w:t>
            </w:r>
            <w:r>
              <w:t xml:space="preserve"> </w:t>
            </w:r>
            <w:r w:rsidRPr="00A208F3">
              <w:t>5.</w:t>
            </w:r>
            <w:r>
              <w:t>21</w:t>
            </w:r>
            <w:r w:rsidRPr="00A208F3">
              <w:t xml:space="preserve">.6-4] Subject to user consent and regulatory requirements, based on operator policy, the 5G system shall be able to expose the combined sensing results to a trusted </w:t>
            </w:r>
            <w:r w:rsidR="00273BC4">
              <w:t>third-</w:t>
            </w:r>
            <w:r w:rsidRPr="00A208F3">
              <w:t>party service provider.</w:t>
            </w:r>
          </w:p>
        </w:tc>
        <w:tc>
          <w:tcPr>
            <w:tcW w:w="3786" w:type="dxa"/>
          </w:tcPr>
          <w:p w14:paraId="643BF789" w14:textId="493E9DAD" w:rsidR="00127B4B" w:rsidRPr="00D72C70" w:rsidRDefault="00127B4B" w:rsidP="00127B4B">
            <w:pPr>
              <w:tabs>
                <w:tab w:val="left" w:pos="1032"/>
              </w:tabs>
              <w:rPr>
                <w:rFonts w:eastAsia="Malgun Gothic"/>
                <w:color w:val="FF0000"/>
                <w:lang w:eastAsia="ko-KR"/>
              </w:rPr>
            </w:pPr>
            <w:r>
              <w:rPr>
                <w:rFonts w:eastAsia="Malgun Gothic"/>
                <w:lang w:eastAsia="ko-KR"/>
              </w:rPr>
              <w:t>Issues: Shall be able to/may</w:t>
            </w:r>
          </w:p>
        </w:tc>
        <w:tc>
          <w:tcPr>
            <w:tcW w:w="2611" w:type="dxa"/>
          </w:tcPr>
          <w:p w14:paraId="1BD9A895" w14:textId="314B56A7" w:rsidR="003F05C5" w:rsidRDefault="003F05C5" w:rsidP="003F05C5">
            <w:pPr>
              <w:rPr>
                <w:highlight w:val="yellow"/>
              </w:rPr>
            </w:pPr>
            <w:r w:rsidRPr="00953C24">
              <w:rPr>
                <w:rFonts w:eastAsia="Malgun Gothic"/>
                <w:highlight w:val="yellow"/>
                <w:lang w:eastAsia="ko-KR"/>
              </w:rPr>
              <w:t>[</w:t>
            </w:r>
            <w:r w:rsidR="001D3D25" w:rsidRPr="00953C24">
              <w:rPr>
                <w:rFonts w:eastAsia="Malgun Gothic"/>
                <w:highlight w:val="yellow"/>
                <w:lang w:eastAsia="ko-KR"/>
              </w:rPr>
              <w:t>CPR 7.1.</w:t>
            </w:r>
            <w:r w:rsidR="00847793">
              <w:rPr>
                <w:rFonts w:eastAsia="Malgun Gothic"/>
                <w:highlight w:val="yellow"/>
                <w:lang w:eastAsia="ko-KR"/>
              </w:rPr>
              <w:t>3</w:t>
            </w:r>
            <w:r w:rsidR="001D3D25" w:rsidRPr="00953C24">
              <w:rPr>
                <w:rFonts w:eastAsia="Malgun Gothic"/>
                <w:highlight w:val="yellow"/>
                <w:lang w:eastAsia="ko-KR"/>
              </w:rPr>
              <w:t>-</w:t>
            </w:r>
            <w:r w:rsidR="00847793">
              <w:rPr>
                <w:rFonts w:eastAsia="Malgun Gothic"/>
                <w:highlight w:val="yellow"/>
                <w:lang w:eastAsia="ko-KR"/>
              </w:rPr>
              <w:t>6</w:t>
            </w:r>
            <w:r w:rsidRPr="00953C24">
              <w:rPr>
                <w:rFonts w:eastAsia="Malgun Gothic"/>
                <w:highlight w:val="yellow"/>
                <w:lang w:eastAsia="ko-KR"/>
              </w:rPr>
              <w:t>]</w:t>
            </w:r>
            <w:r w:rsidRPr="00953C24">
              <w:rPr>
                <w:highlight w:val="yellow"/>
              </w:rPr>
              <w:t xml:space="preserve"> Subject to user</w:t>
            </w:r>
            <w:r w:rsidR="00027152" w:rsidRPr="00953C24">
              <w:rPr>
                <w:highlight w:val="yellow"/>
              </w:rPr>
              <w:t>’s</w:t>
            </w:r>
            <w:r w:rsidRPr="00953C24">
              <w:rPr>
                <w:highlight w:val="yellow"/>
              </w:rPr>
              <w:t xml:space="preserve"> consent</w:t>
            </w:r>
            <w:r w:rsidR="00C61609" w:rsidRPr="00953C24">
              <w:rPr>
                <w:highlight w:val="yellow"/>
              </w:rPr>
              <w:t xml:space="preserve">, </w:t>
            </w:r>
            <w:r w:rsidR="00027152" w:rsidRPr="00953C24">
              <w:rPr>
                <w:highlight w:val="yellow"/>
              </w:rPr>
              <w:t>regulation</w:t>
            </w:r>
            <w:r w:rsidR="00C61609" w:rsidRPr="00953C24">
              <w:rPr>
                <w:highlight w:val="yellow"/>
              </w:rPr>
              <w:t xml:space="preserve"> and</w:t>
            </w:r>
            <w:r w:rsidRPr="00953C24">
              <w:rPr>
                <w:highlight w:val="yellow"/>
              </w:rPr>
              <w:t xml:space="preserve"> operator</w:t>
            </w:r>
            <w:r w:rsidR="00C61609" w:rsidRPr="00953C24">
              <w:rPr>
                <w:highlight w:val="yellow"/>
              </w:rPr>
              <w:t>’s</w:t>
            </w:r>
            <w:r w:rsidRPr="00953C24">
              <w:rPr>
                <w:highlight w:val="yellow"/>
              </w:rPr>
              <w:t xml:space="preserve"> policy, the 5G </w:t>
            </w:r>
            <w:r w:rsidR="00B07E36" w:rsidRPr="00953C24">
              <w:rPr>
                <w:highlight w:val="yellow"/>
              </w:rPr>
              <w:t>system</w:t>
            </w:r>
            <w:r w:rsidR="00436122">
              <w:rPr>
                <w:highlight w:val="yellow"/>
              </w:rPr>
              <w:t>/network</w:t>
            </w:r>
            <w:r w:rsidR="000C57D7" w:rsidRPr="00953C24">
              <w:rPr>
                <w:highlight w:val="yellow"/>
              </w:rPr>
              <w:t xml:space="preserve"> </w:t>
            </w:r>
            <w:r w:rsidR="009D4B08" w:rsidRPr="00B07E36">
              <w:rPr>
                <w:highlight w:val="yellow"/>
              </w:rPr>
              <w:t>may</w:t>
            </w:r>
            <w:r w:rsidR="00456EAA" w:rsidRPr="00953C24">
              <w:rPr>
                <w:highlight w:val="yellow"/>
              </w:rPr>
              <w:t xml:space="preserve"> provide secure me</w:t>
            </w:r>
            <w:r w:rsidR="001C2C22" w:rsidRPr="00953C24">
              <w:rPr>
                <w:highlight w:val="yellow"/>
              </w:rPr>
              <w:t>ans</w:t>
            </w:r>
            <w:r w:rsidR="00456EAA" w:rsidRPr="00953C24">
              <w:rPr>
                <w:highlight w:val="yellow"/>
              </w:rPr>
              <w:t xml:space="preserve"> to</w:t>
            </w:r>
            <w:r w:rsidRPr="00953C24">
              <w:rPr>
                <w:highlight w:val="yellow"/>
              </w:rPr>
              <w:t xml:space="preserve"> expose the</w:t>
            </w:r>
            <w:r w:rsidR="00DC3672">
              <w:rPr>
                <w:highlight w:val="yellow"/>
              </w:rPr>
              <w:t xml:space="preserve"> </w:t>
            </w:r>
            <w:r w:rsidR="00DC3672" w:rsidRPr="00072550">
              <w:rPr>
                <w:highlight w:val="yellow"/>
              </w:rPr>
              <w:t>combination of the 3GPP sensing data and non-3GPP sensing data (i.e. combined sensing result)</w:t>
            </w:r>
            <w:r w:rsidRPr="00953C24">
              <w:rPr>
                <w:highlight w:val="yellow"/>
              </w:rPr>
              <w:t xml:space="preserve"> to a trusted </w:t>
            </w:r>
            <w:r w:rsidR="00126C3C" w:rsidRPr="00072550">
              <w:rPr>
                <w:highlight w:val="yellow"/>
              </w:rPr>
              <w:t>third-party</w:t>
            </w:r>
            <w:r w:rsidR="00DC3672" w:rsidRPr="00072550">
              <w:rPr>
                <w:highlight w:val="yellow"/>
              </w:rPr>
              <w:t>.</w:t>
            </w:r>
          </w:p>
          <w:p w14:paraId="6B943C73" w14:textId="7C6CC3AE" w:rsidR="00FA6D58" w:rsidRPr="00486977" w:rsidRDefault="00FA6D58" w:rsidP="003F05C5"/>
        </w:tc>
      </w:tr>
      <w:bookmarkEnd w:id="20"/>
      <w:tr w:rsidR="00651C7D" w14:paraId="18A35F33" w14:textId="77777777" w:rsidTr="00A85F0A">
        <w:trPr>
          <w:trHeight w:val="255"/>
        </w:trPr>
        <w:tc>
          <w:tcPr>
            <w:tcW w:w="3970" w:type="dxa"/>
          </w:tcPr>
          <w:p w14:paraId="5ADEAA37" w14:textId="77777777" w:rsidR="00651C7D" w:rsidRDefault="00651C7D" w:rsidP="003F05C5">
            <w:r>
              <w:t>[</w:t>
            </w: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r>
              <w:t xml:space="preserve">] Subject to operator’s policy, the 5G network may provide secure means for the operator to expose information on sensing service availability </w:t>
            </w:r>
            <w:r w:rsidRPr="00051DB6">
              <w:t>(e.g., if sensing service is available and the supported KPIs)</w:t>
            </w:r>
            <w:r w:rsidRPr="00927191">
              <w:t xml:space="preserve"> </w:t>
            </w:r>
            <w:r>
              <w:t>in a desired sensing service area location to a trusted third-party.</w:t>
            </w:r>
          </w:p>
          <w:p w14:paraId="2D86B256" w14:textId="77777777" w:rsidR="003D1F88" w:rsidRDefault="003D1F88" w:rsidP="003D1F88">
            <w:r>
              <w:t>[</w:t>
            </w: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r>
              <w:t xml:space="preserve">] Subject to operator’s policy, the 5G network may provide secure means for the operator to expose information on sensing </w:t>
            </w:r>
            <w:r>
              <w:lastRenderedPageBreak/>
              <w:t xml:space="preserve">service availability </w:t>
            </w:r>
            <w:r w:rsidRPr="00A57DF4">
              <w:t>(e.g., if sensing service is available and the supported KPIs)</w:t>
            </w:r>
            <w:r w:rsidRPr="00927191">
              <w:t xml:space="preserve"> </w:t>
            </w:r>
            <w:r>
              <w:t>in a desired sensing service area location to a trusted third-party.</w:t>
            </w:r>
          </w:p>
          <w:p w14:paraId="271FED42" w14:textId="70571580" w:rsidR="00A16F06" w:rsidRDefault="00A16F06" w:rsidP="00A16F06">
            <w:pPr>
              <w:jc w:val="both"/>
            </w:pPr>
            <w:r>
              <w:t>[</w:t>
            </w:r>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r>
              <w:t xml:space="preserve">] Subject to operator’s policy, the 5G network may provide secure means for the operator to expose information on sensing service availability </w:t>
            </w:r>
            <w:r w:rsidRPr="00A57DF4">
              <w:t>(e.g., if sensing service is available and the supported KPIs)</w:t>
            </w:r>
            <w:r w:rsidRPr="00927191">
              <w:t xml:space="preserve"> </w:t>
            </w:r>
            <w:r>
              <w:t>in a desired sensing service area location to a trusted third-party.</w:t>
            </w:r>
          </w:p>
          <w:p w14:paraId="4E953108" w14:textId="7C8E3A90" w:rsidR="003D1F88" w:rsidRPr="00A208F3" w:rsidRDefault="003D1F88" w:rsidP="003F05C5"/>
        </w:tc>
        <w:tc>
          <w:tcPr>
            <w:tcW w:w="3786" w:type="dxa"/>
          </w:tcPr>
          <w:p w14:paraId="3AF0DA3A" w14:textId="1318D622" w:rsidR="00651C7D" w:rsidRDefault="00EC5085" w:rsidP="00127B4B">
            <w:pPr>
              <w:tabs>
                <w:tab w:val="left" w:pos="1032"/>
              </w:tabs>
              <w:rPr>
                <w:rFonts w:eastAsia="Malgun Gothic"/>
                <w:lang w:eastAsia="ko-KR"/>
              </w:rPr>
            </w:pPr>
            <w:r>
              <w:rPr>
                <w:rFonts w:eastAsia="Malgun Gothic"/>
                <w:lang w:eastAsia="ko-KR"/>
              </w:rPr>
              <w:lastRenderedPageBreak/>
              <w:t>New text wording proposed from Lenovo.</w:t>
            </w:r>
          </w:p>
          <w:p w14:paraId="40DD7CF9" w14:textId="01E9C62E" w:rsidR="00EC5085" w:rsidRDefault="00EC5085" w:rsidP="00127B4B">
            <w:pPr>
              <w:tabs>
                <w:tab w:val="left" w:pos="1032"/>
              </w:tabs>
              <w:rPr>
                <w:rFonts w:eastAsia="Malgun Gothic"/>
                <w:lang w:eastAsia="ko-KR"/>
              </w:rPr>
            </w:pPr>
            <w:r>
              <w:rPr>
                <w:rFonts w:eastAsia="Malgun Gothic"/>
                <w:lang w:eastAsia="ko-KR"/>
              </w:rPr>
              <w:t>Ling: to remove the “and the supported KPI”. Which kind/if the KPIs to be exposed can be sensitive info.</w:t>
            </w:r>
          </w:p>
          <w:p w14:paraId="22ABAD92" w14:textId="77777777" w:rsidR="00EC5085" w:rsidRDefault="00EC5085" w:rsidP="00127B4B">
            <w:pPr>
              <w:tabs>
                <w:tab w:val="left" w:pos="1032"/>
              </w:tabs>
              <w:rPr>
                <w:rFonts w:eastAsia="Malgun Gothic"/>
                <w:lang w:eastAsia="ko-KR"/>
              </w:rPr>
            </w:pPr>
          </w:p>
          <w:p w14:paraId="60448291" w14:textId="77777777" w:rsidR="0014260F" w:rsidRPr="0014260F" w:rsidRDefault="0014260F" w:rsidP="0014260F">
            <w:pPr>
              <w:rPr>
                <w:rFonts w:eastAsia="Malgun Gothic"/>
                <w:lang w:eastAsia="ko-KR"/>
              </w:rPr>
            </w:pPr>
          </w:p>
          <w:p w14:paraId="44FE5AFD" w14:textId="77777777" w:rsidR="0014260F" w:rsidRPr="0014260F" w:rsidRDefault="0014260F" w:rsidP="0014260F">
            <w:pPr>
              <w:rPr>
                <w:rFonts w:eastAsia="Malgun Gothic"/>
                <w:lang w:eastAsia="ko-KR"/>
              </w:rPr>
            </w:pPr>
          </w:p>
          <w:p w14:paraId="213CE6B5" w14:textId="77777777" w:rsidR="0014260F" w:rsidRPr="0014260F" w:rsidRDefault="0014260F" w:rsidP="0014260F">
            <w:pPr>
              <w:rPr>
                <w:rFonts w:eastAsia="Malgun Gothic"/>
                <w:lang w:eastAsia="ko-KR"/>
              </w:rPr>
            </w:pPr>
          </w:p>
          <w:p w14:paraId="0C105401" w14:textId="77777777" w:rsidR="0014260F" w:rsidRDefault="0014260F" w:rsidP="0014260F">
            <w:pPr>
              <w:rPr>
                <w:rFonts w:eastAsia="Malgun Gothic"/>
                <w:lang w:eastAsia="ko-KR"/>
              </w:rPr>
            </w:pPr>
          </w:p>
          <w:p w14:paraId="4C86F22C" w14:textId="69735BE4" w:rsidR="0014260F" w:rsidRPr="0014260F" w:rsidRDefault="0014260F" w:rsidP="0014260F">
            <w:pPr>
              <w:tabs>
                <w:tab w:val="left" w:pos="1199"/>
              </w:tabs>
              <w:rPr>
                <w:rFonts w:eastAsia="Malgun Gothic"/>
                <w:lang w:eastAsia="ko-KR"/>
              </w:rPr>
            </w:pPr>
            <w:r>
              <w:rPr>
                <w:rFonts w:eastAsia="Malgun Gothic"/>
                <w:lang w:eastAsia="ko-KR"/>
              </w:rPr>
              <w:tab/>
            </w:r>
          </w:p>
        </w:tc>
        <w:tc>
          <w:tcPr>
            <w:tcW w:w="2611" w:type="dxa"/>
          </w:tcPr>
          <w:p w14:paraId="70055BE5" w14:textId="778812FB" w:rsidR="00EC5085" w:rsidRPr="00953C24" w:rsidRDefault="00EC5085" w:rsidP="003F05C5">
            <w:pPr>
              <w:rPr>
                <w:rFonts w:eastAsia="Malgun Gothic"/>
                <w:highlight w:val="yellow"/>
                <w:lang w:eastAsia="ko-KR"/>
              </w:rPr>
            </w:pPr>
            <w:bookmarkStart w:id="21" w:name="_Hlk139992438"/>
            <w:r w:rsidRPr="00B40E54">
              <w:rPr>
                <w:rFonts w:ascii="Segoe UI" w:hAnsi="Segoe UI" w:cs="Segoe UI"/>
                <w:color w:val="000000"/>
                <w:highlight w:val="cyan"/>
              </w:rPr>
              <w:t>CPR 7.1.3-7] Subject to operator’s policy, the 5G network may provide secure means for the operator to expose information towards trusted third</w:t>
            </w:r>
            <w:r w:rsidR="00F33579" w:rsidRPr="00B40E54">
              <w:rPr>
                <w:rFonts w:ascii="Segoe UI" w:hAnsi="Segoe UI" w:cs="Segoe UI"/>
                <w:color w:val="000000"/>
                <w:highlight w:val="cyan"/>
              </w:rPr>
              <w:t>-</w:t>
            </w:r>
            <w:r w:rsidRPr="00B40E54">
              <w:rPr>
                <w:rFonts w:ascii="Segoe UI" w:hAnsi="Segoe UI" w:cs="Segoe UI"/>
                <w:color w:val="000000"/>
                <w:highlight w:val="cyan"/>
              </w:rPr>
              <w:t xml:space="preserve">party on whether a given sensing </w:t>
            </w:r>
            <w:r w:rsidRPr="00B40E54">
              <w:rPr>
                <w:rFonts w:ascii="Segoe UI" w:hAnsi="Segoe UI" w:cs="Segoe UI"/>
                <w:color w:val="000000"/>
                <w:highlight w:val="cyan"/>
              </w:rPr>
              <w:lastRenderedPageBreak/>
              <w:t xml:space="preserve">service is available and the </w:t>
            </w:r>
            <w:r w:rsidR="00B40E54">
              <w:rPr>
                <w:rFonts w:ascii="Segoe UI" w:hAnsi="Segoe UI" w:cs="Segoe UI"/>
                <w:color w:val="000000"/>
                <w:highlight w:val="cyan"/>
              </w:rPr>
              <w:t xml:space="preserve">estimated </w:t>
            </w:r>
            <w:r w:rsidRPr="00B40E54">
              <w:rPr>
                <w:rFonts w:ascii="Segoe UI" w:hAnsi="Segoe UI" w:cs="Segoe UI"/>
                <w:color w:val="000000"/>
                <w:highlight w:val="cyan"/>
              </w:rPr>
              <w:t xml:space="preserve">quality of </w:t>
            </w:r>
            <w:r w:rsidR="00B40E54">
              <w:rPr>
                <w:rFonts w:ascii="Segoe UI" w:hAnsi="Segoe UI" w:cs="Segoe UI"/>
                <w:color w:val="000000"/>
                <w:highlight w:val="cyan"/>
              </w:rPr>
              <w:t xml:space="preserve">the given </w:t>
            </w:r>
            <w:r w:rsidRPr="00B40E54">
              <w:rPr>
                <w:rFonts w:ascii="Segoe UI" w:hAnsi="Segoe UI" w:cs="Segoe UI"/>
                <w:color w:val="000000"/>
                <w:highlight w:val="cyan"/>
              </w:rPr>
              <w:t>service for a certain geographic area and time</w:t>
            </w:r>
            <w:bookmarkEnd w:id="21"/>
            <w:r w:rsidR="00B40E54">
              <w:rPr>
                <w:rFonts w:ascii="Segoe UI" w:hAnsi="Segoe UI" w:cs="Segoe UI"/>
                <w:color w:val="000000"/>
                <w:highlight w:val="cyan"/>
              </w:rPr>
              <w:t>.</w:t>
            </w:r>
          </w:p>
        </w:tc>
      </w:tr>
    </w:tbl>
    <w:p w14:paraId="075320F4" w14:textId="5A028027" w:rsidR="004B2509" w:rsidRPr="0071140F" w:rsidRDefault="004B2509" w:rsidP="00802D34">
      <w:pPr>
        <w:pStyle w:val="berschrift3"/>
        <w:numPr>
          <w:ilvl w:val="1"/>
          <w:numId w:val="19"/>
        </w:numPr>
        <w:rPr>
          <w:sz w:val="24"/>
          <w:szCs w:val="24"/>
        </w:rPr>
      </w:pPr>
      <w:r>
        <w:rPr>
          <w:sz w:val="24"/>
          <w:szCs w:val="24"/>
        </w:rPr>
        <w:lastRenderedPageBreak/>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B1AC1" w14:paraId="547F4728" w14:textId="77777777" w:rsidTr="006961CD">
        <w:trPr>
          <w:trHeight w:val="1525"/>
        </w:trPr>
        <w:tc>
          <w:tcPr>
            <w:tcW w:w="3970" w:type="dxa"/>
          </w:tcPr>
          <w:p w14:paraId="28ABEC8C" w14:textId="51B50175" w:rsidR="00CB1AC1" w:rsidRPr="008D3D3E" w:rsidRDefault="00CB1AC1" w:rsidP="00584880">
            <w:pPr>
              <w:rPr>
                <w:rFonts w:eastAsia="SimSun" w:cs="Arial"/>
                <w:szCs w:val="18"/>
                <w:shd w:val="clear" w:color="auto" w:fill="FFFFF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669E811C" w14:textId="6C5170C6" w:rsidR="00CB1AC1" w:rsidRPr="008F7867" w:rsidRDefault="00DA467C" w:rsidP="008F7867">
            <w:pPr>
              <w:rPr>
                <w:rFonts w:eastAsia="SimSun" w:cs="Arial"/>
                <w:szCs w:val="18"/>
                <w:shd w:val="clear" w:color="auto" w:fill="FFFFFF"/>
              </w:rPr>
            </w:pPr>
            <w:r>
              <w:rPr>
                <w:rFonts w:eastAsia="SimSun" w:cs="Arial"/>
                <w:szCs w:val="18"/>
                <w:shd w:val="clear" w:color="auto" w:fill="FFFFFF"/>
              </w:rPr>
              <w:t>Discussed offline and it seems there is agreement on the current version.</w:t>
            </w:r>
            <w:r w:rsidR="00CB1AC1">
              <w:rPr>
                <w:rFonts w:eastAsia="SimSun" w:cs="Arial"/>
                <w:szCs w:val="18"/>
                <w:shd w:val="clear" w:color="auto" w:fill="FFFFFF"/>
              </w:rPr>
              <w:t xml:space="preserve"> </w:t>
            </w:r>
          </w:p>
        </w:tc>
        <w:tc>
          <w:tcPr>
            <w:tcW w:w="2611" w:type="dxa"/>
          </w:tcPr>
          <w:p w14:paraId="7C6290BB" w14:textId="45BBF725" w:rsidR="00AA680C" w:rsidRDefault="00AA680C" w:rsidP="00AA680C">
            <w:r>
              <w:rPr>
                <w:highlight w:val="yellow"/>
                <w:lang w:val="en-US"/>
              </w:rPr>
              <w:t>[</w:t>
            </w:r>
            <w:r>
              <w:rPr>
                <w:color w:val="000000"/>
                <w:highlight w:val="yellow"/>
              </w:rPr>
              <w:t>CPR 7.1.4-6</w:t>
            </w:r>
            <w:r>
              <w:rPr>
                <w:highlight w:val="yellow"/>
                <w:lang w:val="en-US"/>
              </w:rPr>
              <w:t xml:space="preserve">] Subject to regulation and/or user’s consent, </w:t>
            </w:r>
            <w:r>
              <w:rPr>
                <w:highlight w:val="yellow"/>
              </w:rPr>
              <w:t>the 5G network may associate sensing results and user identification together for further processing for a sensing target that has a UE and the UE is subscribed in the same network</w:t>
            </w:r>
            <w:r>
              <w:t>.</w:t>
            </w:r>
          </w:p>
          <w:p w14:paraId="69CC0F99" w14:textId="7ADF1A7E" w:rsidR="00AA680C" w:rsidRPr="00FE5C9D" w:rsidRDefault="00AA680C" w:rsidP="00584880">
            <w:pPr>
              <w:pStyle w:val="EditorsNote"/>
              <w:ind w:left="0" w:firstLine="0"/>
              <w:rPr>
                <w:rFonts w:eastAsia="SimSun" w:cs="Arial"/>
                <w:color w:val="auto"/>
                <w:szCs w:val="18"/>
                <w:shd w:val="clear" w:color="auto" w:fill="FFFFFF"/>
              </w:rPr>
            </w:pPr>
          </w:p>
        </w:tc>
      </w:tr>
    </w:tbl>
    <w:p w14:paraId="77B8B019" w14:textId="1D9A553C" w:rsidR="004B2509" w:rsidRPr="0071140F" w:rsidRDefault="004B2509" w:rsidP="00802D34">
      <w:pPr>
        <w:pStyle w:val="berschrift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E11E8" w14:paraId="5D15E8C4" w14:textId="77777777" w:rsidTr="00A85F0A">
        <w:trPr>
          <w:trHeight w:val="255"/>
        </w:trPr>
        <w:tc>
          <w:tcPr>
            <w:tcW w:w="3970" w:type="dxa"/>
          </w:tcPr>
          <w:p w14:paraId="4D77312D" w14:textId="68DEBDA6" w:rsidR="00CE11E8" w:rsidRPr="00E523CE" w:rsidRDefault="00CE11E8" w:rsidP="000F7966">
            <w:pPr>
              <w:rPr>
                <w:rFonts w:eastAsia="Malgun Gothic" w:cs="Arial"/>
                <w:szCs w:val="18"/>
                <w:lang w:val="x-none" w:eastAsia="ko-KR"/>
              </w:rPr>
            </w:pPr>
          </w:p>
        </w:tc>
        <w:tc>
          <w:tcPr>
            <w:tcW w:w="3786" w:type="dxa"/>
          </w:tcPr>
          <w:p w14:paraId="70A6597F" w14:textId="6218B4D8" w:rsidR="00CE11E8" w:rsidRPr="00AA18AD" w:rsidRDefault="00CE11E8" w:rsidP="00AA18AD">
            <w:pPr>
              <w:rPr>
                <w:rFonts w:cs="Arial"/>
                <w:szCs w:val="18"/>
                <w:bdr w:val="none" w:sz="0" w:space="0" w:color="auto" w:frame="1"/>
                <w:shd w:val="clear" w:color="auto" w:fill="FFFFFF"/>
              </w:rPr>
            </w:pPr>
          </w:p>
        </w:tc>
        <w:tc>
          <w:tcPr>
            <w:tcW w:w="2611" w:type="dxa"/>
          </w:tcPr>
          <w:p w14:paraId="38C44849" w14:textId="3A39676A" w:rsidR="00AB23BC" w:rsidRPr="00953C24" w:rsidRDefault="00AB23BC" w:rsidP="000B27B0">
            <w:pPr>
              <w:pStyle w:val="EditorsNote"/>
              <w:ind w:left="0" w:firstLine="0"/>
              <w:rPr>
                <w:rFonts w:eastAsia="Malgun Gothic" w:cs="Arial"/>
                <w:color w:val="auto"/>
                <w:szCs w:val="18"/>
                <w:highlight w:val="green"/>
                <w:lang w:val="x-none" w:eastAsia="ko-KR"/>
              </w:rPr>
            </w:pPr>
          </w:p>
        </w:tc>
      </w:tr>
      <w:tr w:rsidR="008A368A" w14:paraId="714B7A51" w14:textId="77777777" w:rsidTr="00A85F0A">
        <w:trPr>
          <w:trHeight w:val="255"/>
        </w:trPr>
        <w:tc>
          <w:tcPr>
            <w:tcW w:w="3970" w:type="dxa"/>
          </w:tcPr>
          <w:p w14:paraId="57966B5B" w14:textId="6A65499E" w:rsidR="00AA18AD" w:rsidRPr="004B2509" w:rsidRDefault="00AA18AD" w:rsidP="008A368A">
            <w:pPr>
              <w:rPr>
                <w:noProof/>
              </w:rPr>
            </w:pPr>
          </w:p>
        </w:tc>
        <w:tc>
          <w:tcPr>
            <w:tcW w:w="3786" w:type="dxa"/>
          </w:tcPr>
          <w:p w14:paraId="40A15AA0" w14:textId="4776945E" w:rsidR="008A368A" w:rsidRDefault="008A368A" w:rsidP="00AA18AD">
            <w:pPr>
              <w:rPr>
                <w:b/>
                <w:bCs/>
              </w:rPr>
            </w:pPr>
          </w:p>
        </w:tc>
        <w:tc>
          <w:tcPr>
            <w:tcW w:w="2611" w:type="dxa"/>
          </w:tcPr>
          <w:p w14:paraId="091E7A6E" w14:textId="2BDCC8F9" w:rsidR="008A368A" w:rsidRPr="00953C24" w:rsidRDefault="008A368A" w:rsidP="008A368A">
            <w:pPr>
              <w:pStyle w:val="EditorsNote"/>
              <w:ind w:left="0" w:firstLine="0"/>
              <w:rPr>
                <w:rFonts w:eastAsia="Malgun Gothic"/>
                <w:highlight w:val="green"/>
                <w:lang w:val="x-none" w:eastAsia="ko-KR"/>
              </w:rPr>
            </w:pP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1E85501C" w:rsidR="004E5329" w:rsidRPr="00942626" w:rsidRDefault="00802D34" w:rsidP="00942626">
      <w:pPr>
        <w:pStyle w:val="berschrift3"/>
      </w:pPr>
      <w:bookmarkStart w:id="22" w:name="_Toc120625315"/>
      <w:r>
        <w:t xml:space="preserve">3. </w:t>
      </w:r>
      <w:r w:rsidR="004B26C5">
        <w:t>Based on the discussion it is proposed to agree the consolidated requirements</w:t>
      </w:r>
      <w:r w:rsidR="00942626">
        <w:t xml:space="preserve"> in S1-23</w:t>
      </w:r>
      <w:r w:rsidR="004674B0">
        <w:t>2067</w:t>
      </w:r>
      <w:r w:rsidR="00942626">
        <w:t>.</w:t>
      </w:r>
      <w:bookmarkEnd w:id="22"/>
    </w:p>
    <w:sectPr w:rsidR="004E5329" w:rsidRPr="00942626" w:rsidSect="007502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9850A" w14:textId="77777777" w:rsidR="005B236B" w:rsidRDefault="005B236B">
      <w:r>
        <w:separator/>
      </w:r>
    </w:p>
  </w:endnote>
  <w:endnote w:type="continuationSeparator" w:id="0">
    <w:p w14:paraId="79E8B69B" w14:textId="77777777" w:rsidR="005B236B" w:rsidRDefault="005B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0294" w:rsidRDefault="0009029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E97AE" w14:textId="77777777" w:rsidR="005B236B" w:rsidRDefault="005B236B">
      <w:r>
        <w:separator/>
      </w:r>
    </w:p>
  </w:footnote>
  <w:footnote w:type="continuationSeparator" w:id="0">
    <w:p w14:paraId="48C0C1AA" w14:textId="77777777" w:rsidR="005B236B" w:rsidRDefault="005B2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CECD76C"/>
    <w:lvl w:ilvl="0">
      <w:start w:val="1"/>
      <w:numFmt w:val="decimal"/>
      <w:lvlText w:val="%1."/>
      <w:lvlJc w:val="left"/>
      <w:pPr>
        <w:ind w:left="720" w:hanging="360"/>
      </w:pPr>
      <w:rPr>
        <w:rFonts w:ascii="Times New Roman" w:hAnsi="Times New Roman" w:cs="Times New Roman"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EC4828E8"/>
    <w:lvl w:ilvl="0">
      <w:start w:val="2"/>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60853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84244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9085010">
    <w:abstractNumId w:val="1"/>
  </w:num>
  <w:num w:numId="4" w16cid:durableId="619529141">
    <w:abstractNumId w:val="17"/>
  </w:num>
  <w:num w:numId="5" w16cid:durableId="1062950835">
    <w:abstractNumId w:val="5"/>
  </w:num>
  <w:num w:numId="6" w16cid:durableId="1507012463">
    <w:abstractNumId w:val="6"/>
  </w:num>
  <w:num w:numId="7" w16cid:durableId="380834664">
    <w:abstractNumId w:val="12"/>
  </w:num>
  <w:num w:numId="8" w16cid:durableId="962686736">
    <w:abstractNumId w:val="15"/>
  </w:num>
  <w:num w:numId="9" w16cid:durableId="60494107">
    <w:abstractNumId w:val="2"/>
  </w:num>
  <w:num w:numId="10" w16cid:durableId="1694961074">
    <w:abstractNumId w:val="3"/>
  </w:num>
  <w:num w:numId="11" w16cid:durableId="1170289044">
    <w:abstractNumId w:val="4"/>
  </w:num>
  <w:num w:numId="12" w16cid:durableId="462625959">
    <w:abstractNumId w:val="14"/>
  </w:num>
  <w:num w:numId="13" w16cid:durableId="1547567147">
    <w:abstractNumId w:val="10"/>
  </w:num>
  <w:num w:numId="14" w16cid:durableId="2027947413">
    <w:abstractNumId w:val="7"/>
  </w:num>
  <w:num w:numId="15" w16cid:durableId="65149855">
    <w:abstractNumId w:val="16"/>
  </w:num>
  <w:num w:numId="16" w16cid:durableId="1844003595">
    <w:abstractNumId w:val="11"/>
  </w:num>
  <w:num w:numId="17" w16cid:durableId="1517577348">
    <w:abstractNumId w:val="8"/>
  </w:num>
  <w:num w:numId="18" w16cid:durableId="2102792378">
    <w:abstractNumId w:val="13"/>
  </w:num>
  <w:num w:numId="19" w16cid:durableId="468517062">
    <w:abstractNumId w:val="18"/>
  </w:num>
  <w:num w:numId="20" w16cid:durableId="3305292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modovar Chico, J.L. (José)">
    <w15:presenceInfo w15:providerId="AD" w15:userId="S::jose.almodovarchico@tno.nl::a62dfe5c-12c3-4ea4-b533-3fdccedcaee5"/>
  </w15:person>
  <w15:person w15:author="DT">
    <w15:presenceInfo w15:providerId="None" w15:userId="DT"/>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16E86"/>
    <w:rsid w:val="00017A34"/>
    <w:rsid w:val="0002469A"/>
    <w:rsid w:val="000255D0"/>
    <w:rsid w:val="00027152"/>
    <w:rsid w:val="00031400"/>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4A22"/>
    <w:rsid w:val="0005727B"/>
    <w:rsid w:val="00060D3D"/>
    <w:rsid w:val="0006170F"/>
    <w:rsid w:val="00062023"/>
    <w:rsid w:val="00063AC5"/>
    <w:rsid w:val="00064286"/>
    <w:rsid w:val="000655A6"/>
    <w:rsid w:val="00072550"/>
    <w:rsid w:val="00080512"/>
    <w:rsid w:val="00082A8A"/>
    <w:rsid w:val="00082C1E"/>
    <w:rsid w:val="000833EA"/>
    <w:rsid w:val="0008669C"/>
    <w:rsid w:val="00086BCF"/>
    <w:rsid w:val="00090294"/>
    <w:rsid w:val="000907E2"/>
    <w:rsid w:val="00090899"/>
    <w:rsid w:val="00091768"/>
    <w:rsid w:val="00092255"/>
    <w:rsid w:val="000955DB"/>
    <w:rsid w:val="00097571"/>
    <w:rsid w:val="00097CE5"/>
    <w:rsid w:val="000A184C"/>
    <w:rsid w:val="000A29E7"/>
    <w:rsid w:val="000A35AC"/>
    <w:rsid w:val="000A67F8"/>
    <w:rsid w:val="000B231F"/>
    <w:rsid w:val="000B27B0"/>
    <w:rsid w:val="000C0748"/>
    <w:rsid w:val="000C438C"/>
    <w:rsid w:val="000C47C3"/>
    <w:rsid w:val="000C5455"/>
    <w:rsid w:val="000C56C2"/>
    <w:rsid w:val="000C57D7"/>
    <w:rsid w:val="000C5BCC"/>
    <w:rsid w:val="000D58AB"/>
    <w:rsid w:val="000D58CD"/>
    <w:rsid w:val="000D7026"/>
    <w:rsid w:val="000E1E0E"/>
    <w:rsid w:val="000E240D"/>
    <w:rsid w:val="000E5532"/>
    <w:rsid w:val="000E6E97"/>
    <w:rsid w:val="000F18DB"/>
    <w:rsid w:val="000F263C"/>
    <w:rsid w:val="000F2F24"/>
    <w:rsid w:val="000F599A"/>
    <w:rsid w:val="000F6CF4"/>
    <w:rsid w:val="000F7966"/>
    <w:rsid w:val="000F79AD"/>
    <w:rsid w:val="00102E5C"/>
    <w:rsid w:val="00103A68"/>
    <w:rsid w:val="0010400E"/>
    <w:rsid w:val="001064A9"/>
    <w:rsid w:val="001071B1"/>
    <w:rsid w:val="00110269"/>
    <w:rsid w:val="0011329F"/>
    <w:rsid w:val="0011332D"/>
    <w:rsid w:val="00114C80"/>
    <w:rsid w:val="00116401"/>
    <w:rsid w:val="001171C8"/>
    <w:rsid w:val="00121622"/>
    <w:rsid w:val="00121D04"/>
    <w:rsid w:val="001267FA"/>
    <w:rsid w:val="00126B8A"/>
    <w:rsid w:val="00126C3C"/>
    <w:rsid w:val="00127B4B"/>
    <w:rsid w:val="00131367"/>
    <w:rsid w:val="0013138B"/>
    <w:rsid w:val="001325FD"/>
    <w:rsid w:val="00133525"/>
    <w:rsid w:val="00135312"/>
    <w:rsid w:val="0013604F"/>
    <w:rsid w:val="00137A53"/>
    <w:rsid w:val="00142527"/>
    <w:rsid w:val="0014260F"/>
    <w:rsid w:val="0014349D"/>
    <w:rsid w:val="00145E4A"/>
    <w:rsid w:val="00147633"/>
    <w:rsid w:val="00147899"/>
    <w:rsid w:val="00147F2E"/>
    <w:rsid w:val="0015101C"/>
    <w:rsid w:val="0015280C"/>
    <w:rsid w:val="00153B83"/>
    <w:rsid w:val="00155295"/>
    <w:rsid w:val="001556D1"/>
    <w:rsid w:val="001602FA"/>
    <w:rsid w:val="001705A1"/>
    <w:rsid w:val="001718C5"/>
    <w:rsid w:val="00171983"/>
    <w:rsid w:val="00173038"/>
    <w:rsid w:val="00173D96"/>
    <w:rsid w:val="0017514C"/>
    <w:rsid w:val="00177C8C"/>
    <w:rsid w:val="00182E55"/>
    <w:rsid w:val="00183785"/>
    <w:rsid w:val="00185FF2"/>
    <w:rsid w:val="0019377D"/>
    <w:rsid w:val="001955E9"/>
    <w:rsid w:val="00196A6E"/>
    <w:rsid w:val="001A1454"/>
    <w:rsid w:val="001A30A9"/>
    <w:rsid w:val="001A4C42"/>
    <w:rsid w:val="001A54AB"/>
    <w:rsid w:val="001A7086"/>
    <w:rsid w:val="001A7420"/>
    <w:rsid w:val="001B001E"/>
    <w:rsid w:val="001B26FF"/>
    <w:rsid w:val="001B52C1"/>
    <w:rsid w:val="001B547A"/>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060C2"/>
    <w:rsid w:val="0021003D"/>
    <w:rsid w:val="00210E11"/>
    <w:rsid w:val="00213B40"/>
    <w:rsid w:val="00214232"/>
    <w:rsid w:val="00215735"/>
    <w:rsid w:val="00223273"/>
    <w:rsid w:val="00227069"/>
    <w:rsid w:val="002306DF"/>
    <w:rsid w:val="00230CE3"/>
    <w:rsid w:val="002337A2"/>
    <w:rsid w:val="002347A2"/>
    <w:rsid w:val="00235BC7"/>
    <w:rsid w:val="00236B2C"/>
    <w:rsid w:val="002433E5"/>
    <w:rsid w:val="00243BEE"/>
    <w:rsid w:val="0024546C"/>
    <w:rsid w:val="00247A1E"/>
    <w:rsid w:val="00253198"/>
    <w:rsid w:val="00253FFF"/>
    <w:rsid w:val="00255965"/>
    <w:rsid w:val="00255E73"/>
    <w:rsid w:val="002577A9"/>
    <w:rsid w:val="0026644A"/>
    <w:rsid w:val="00266496"/>
    <w:rsid w:val="0026702E"/>
    <w:rsid w:val="002675F0"/>
    <w:rsid w:val="0027181E"/>
    <w:rsid w:val="00273254"/>
    <w:rsid w:val="00273BC4"/>
    <w:rsid w:val="0027553A"/>
    <w:rsid w:val="002760EE"/>
    <w:rsid w:val="00281970"/>
    <w:rsid w:val="0028682A"/>
    <w:rsid w:val="0028762F"/>
    <w:rsid w:val="00290434"/>
    <w:rsid w:val="0029069E"/>
    <w:rsid w:val="00293332"/>
    <w:rsid w:val="002938C2"/>
    <w:rsid w:val="0029428A"/>
    <w:rsid w:val="0029436D"/>
    <w:rsid w:val="00294E3B"/>
    <w:rsid w:val="0029599B"/>
    <w:rsid w:val="00295AF6"/>
    <w:rsid w:val="002A3925"/>
    <w:rsid w:val="002A5095"/>
    <w:rsid w:val="002B07F2"/>
    <w:rsid w:val="002B27B0"/>
    <w:rsid w:val="002B5BB2"/>
    <w:rsid w:val="002B6339"/>
    <w:rsid w:val="002B6481"/>
    <w:rsid w:val="002B6B30"/>
    <w:rsid w:val="002B6DDD"/>
    <w:rsid w:val="002B6DF0"/>
    <w:rsid w:val="002B6F7B"/>
    <w:rsid w:val="002C22D9"/>
    <w:rsid w:val="002C2973"/>
    <w:rsid w:val="002D040A"/>
    <w:rsid w:val="002D0968"/>
    <w:rsid w:val="002D413B"/>
    <w:rsid w:val="002D5AEC"/>
    <w:rsid w:val="002D601B"/>
    <w:rsid w:val="002E00EE"/>
    <w:rsid w:val="002E00EF"/>
    <w:rsid w:val="002E057D"/>
    <w:rsid w:val="002E37F0"/>
    <w:rsid w:val="002E405D"/>
    <w:rsid w:val="002E6273"/>
    <w:rsid w:val="002F1DDA"/>
    <w:rsid w:val="002F31AE"/>
    <w:rsid w:val="002F4A42"/>
    <w:rsid w:val="002F755B"/>
    <w:rsid w:val="002F7F19"/>
    <w:rsid w:val="00300430"/>
    <w:rsid w:val="00300A41"/>
    <w:rsid w:val="00301123"/>
    <w:rsid w:val="003019DC"/>
    <w:rsid w:val="00302D5D"/>
    <w:rsid w:val="00306539"/>
    <w:rsid w:val="0031100A"/>
    <w:rsid w:val="003117F4"/>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5CE5"/>
    <w:rsid w:val="00346EBC"/>
    <w:rsid w:val="00351467"/>
    <w:rsid w:val="0035462D"/>
    <w:rsid w:val="00356555"/>
    <w:rsid w:val="003573E5"/>
    <w:rsid w:val="003605E1"/>
    <w:rsid w:val="003607BF"/>
    <w:rsid w:val="00360CA1"/>
    <w:rsid w:val="00361A3F"/>
    <w:rsid w:val="00362061"/>
    <w:rsid w:val="00362B94"/>
    <w:rsid w:val="00364124"/>
    <w:rsid w:val="00371ABD"/>
    <w:rsid w:val="003728A7"/>
    <w:rsid w:val="00372AE7"/>
    <w:rsid w:val="00374796"/>
    <w:rsid w:val="003748E5"/>
    <w:rsid w:val="003758B8"/>
    <w:rsid w:val="003765B8"/>
    <w:rsid w:val="00383E1E"/>
    <w:rsid w:val="00384906"/>
    <w:rsid w:val="00386844"/>
    <w:rsid w:val="00387239"/>
    <w:rsid w:val="00393B08"/>
    <w:rsid w:val="00394059"/>
    <w:rsid w:val="00395018"/>
    <w:rsid w:val="003A1BF2"/>
    <w:rsid w:val="003A2BF4"/>
    <w:rsid w:val="003A33A2"/>
    <w:rsid w:val="003A42EB"/>
    <w:rsid w:val="003A4F1D"/>
    <w:rsid w:val="003A7B00"/>
    <w:rsid w:val="003B02DE"/>
    <w:rsid w:val="003B06F3"/>
    <w:rsid w:val="003B1644"/>
    <w:rsid w:val="003B1D71"/>
    <w:rsid w:val="003B2DE7"/>
    <w:rsid w:val="003B6B4D"/>
    <w:rsid w:val="003B7DA1"/>
    <w:rsid w:val="003C0669"/>
    <w:rsid w:val="003C09F7"/>
    <w:rsid w:val="003C349C"/>
    <w:rsid w:val="003C3971"/>
    <w:rsid w:val="003C69DF"/>
    <w:rsid w:val="003C7307"/>
    <w:rsid w:val="003C7393"/>
    <w:rsid w:val="003D1B71"/>
    <w:rsid w:val="003D1F88"/>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317"/>
    <w:rsid w:val="0041650F"/>
    <w:rsid w:val="00417253"/>
    <w:rsid w:val="0042017E"/>
    <w:rsid w:val="00420DE5"/>
    <w:rsid w:val="00423334"/>
    <w:rsid w:val="00425179"/>
    <w:rsid w:val="0042623F"/>
    <w:rsid w:val="004262C2"/>
    <w:rsid w:val="00430ADA"/>
    <w:rsid w:val="00432D7E"/>
    <w:rsid w:val="004345EC"/>
    <w:rsid w:val="00434AF2"/>
    <w:rsid w:val="00436122"/>
    <w:rsid w:val="004368E2"/>
    <w:rsid w:val="00436DCD"/>
    <w:rsid w:val="00444F9F"/>
    <w:rsid w:val="00455895"/>
    <w:rsid w:val="00456E4A"/>
    <w:rsid w:val="00456EAA"/>
    <w:rsid w:val="00457974"/>
    <w:rsid w:val="004607ED"/>
    <w:rsid w:val="00465515"/>
    <w:rsid w:val="00466157"/>
    <w:rsid w:val="004674B0"/>
    <w:rsid w:val="00470405"/>
    <w:rsid w:val="00471A27"/>
    <w:rsid w:val="0047339C"/>
    <w:rsid w:val="00473811"/>
    <w:rsid w:val="00475B4A"/>
    <w:rsid w:val="004765F1"/>
    <w:rsid w:val="004833E7"/>
    <w:rsid w:val="00486340"/>
    <w:rsid w:val="00487444"/>
    <w:rsid w:val="00487701"/>
    <w:rsid w:val="00487EFA"/>
    <w:rsid w:val="00487FC4"/>
    <w:rsid w:val="00490FAD"/>
    <w:rsid w:val="00492184"/>
    <w:rsid w:val="0049751D"/>
    <w:rsid w:val="004A17EC"/>
    <w:rsid w:val="004A3773"/>
    <w:rsid w:val="004A3C53"/>
    <w:rsid w:val="004B07D6"/>
    <w:rsid w:val="004B2509"/>
    <w:rsid w:val="004B26C5"/>
    <w:rsid w:val="004B5806"/>
    <w:rsid w:val="004B684E"/>
    <w:rsid w:val="004C0171"/>
    <w:rsid w:val="004C0B89"/>
    <w:rsid w:val="004C21B0"/>
    <w:rsid w:val="004C30AC"/>
    <w:rsid w:val="004C55B9"/>
    <w:rsid w:val="004C5962"/>
    <w:rsid w:val="004C7F52"/>
    <w:rsid w:val="004D1556"/>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3AE1"/>
    <w:rsid w:val="00505C7D"/>
    <w:rsid w:val="00506B55"/>
    <w:rsid w:val="0051234C"/>
    <w:rsid w:val="005124BB"/>
    <w:rsid w:val="0051352A"/>
    <w:rsid w:val="00513E52"/>
    <w:rsid w:val="00516941"/>
    <w:rsid w:val="00517066"/>
    <w:rsid w:val="005232CA"/>
    <w:rsid w:val="0052658A"/>
    <w:rsid w:val="0052797A"/>
    <w:rsid w:val="00531055"/>
    <w:rsid w:val="0053388B"/>
    <w:rsid w:val="00534EB1"/>
    <w:rsid w:val="00535773"/>
    <w:rsid w:val="005411A4"/>
    <w:rsid w:val="005417A0"/>
    <w:rsid w:val="00543E6C"/>
    <w:rsid w:val="00545C3F"/>
    <w:rsid w:val="00545F01"/>
    <w:rsid w:val="005516C7"/>
    <w:rsid w:val="0055232D"/>
    <w:rsid w:val="0055277D"/>
    <w:rsid w:val="00553B78"/>
    <w:rsid w:val="005565A5"/>
    <w:rsid w:val="00557251"/>
    <w:rsid w:val="00561B0C"/>
    <w:rsid w:val="00562CDB"/>
    <w:rsid w:val="0056327B"/>
    <w:rsid w:val="00564D91"/>
    <w:rsid w:val="00565087"/>
    <w:rsid w:val="00565DD5"/>
    <w:rsid w:val="00567665"/>
    <w:rsid w:val="00567CAA"/>
    <w:rsid w:val="005703D6"/>
    <w:rsid w:val="005737F5"/>
    <w:rsid w:val="00573FB4"/>
    <w:rsid w:val="0057435D"/>
    <w:rsid w:val="0057689E"/>
    <w:rsid w:val="00580E6E"/>
    <w:rsid w:val="00580ED5"/>
    <w:rsid w:val="00584880"/>
    <w:rsid w:val="00584887"/>
    <w:rsid w:val="00587389"/>
    <w:rsid w:val="00587DCE"/>
    <w:rsid w:val="005912A1"/>
    <w:rsid w:val="00591E9F"/>
    <w:rsid w:val="00591F1F"/>
    <w:rsid w:val="0059217F"/>
    <w:rsid w:val="005944EE"/>
    <w:rsid w:val="0059629F"/>
    <w:rsid w:val="00597166"/>
    <w:rsid w:val="0059762E"/>
    <w:rsid w:val="00597B11"/>
    <w:rsid w:val="005A016B"/>
    <w:rsid w:val="005A0EA4"/>
    <w:rsid w:val="005A659E"/>
    <w:rsid w:val="005B06D4"/>
    <w:rsid w:val="005B1159"/>
    <w:rsid w:val="005B1E5C"/>
    <w:rsid w:val="005B2057"/>
    <w:rsid w:val="005B236B"/>
    <w:rsid w:val="005B4395"/>
    <w:rsid w:val="005B4A7D"/>
    <w:rsid w:val="005B6CF4"/>
    <w:rsid w:val="005C047B"/>
    <w:rsid w:val="005C12AA"/>
    <w:rsid w:val="005C20E4"/>
    <w:rsid w:val="005C22B3"/>
    <w:rsid w:val="005C2ABC"/>
    <w:rsid w:val="005C3D4D"/>
    <w:rsid w:val="005C7AB5"/>
    <w:rsid w:val="005D03A9"/>
    <w:rsid w:val="005D2A94"/>
    <w:rsid w:val="005D2E01"/>
    <w:rsid w:val="005D59AB"/>
    <w:rsid w:val="005D747B"/>
    <w:rsid w:val="005D7526"/>
    <w:rsid w:val="005E033A"/>
    <w:rsid w:val="005E1095"/>
    <w:rsid w:val="005E10D4"/>
    <w:rsid w:val="005E1889"/>
    <w:rsid w:val="005E2382"/>
    <w:rsid w:val="005E4344"/>
    <w:rsid w:val="005E4BB2"/>
    <w:rsid w:val="005E5955"/>
    <w:rsid w:val="005E61A1"/>
    <w:rsid w:val="005E699E"/>
    <w:rsid w:val="005E6B82"/>
    <w:rsid w:val="005F102C"/>
    <w:rsid w:val="005F150E"/>
    <w:rsid w:val="005F20AD"/>
    <w:rsid w:val="005F31BC"/>
    <w:rsid w:val="005F571A"/>
    <w:rsid w:val="005F788A"/>
    <w:rsid w:val="00600645"/>
    <w:rsid w:val="00600664"/>
    <w:rsid w:val="006006B3"/>
    <w:rsid w:val="00602AEA"/>
    <w:rsid w:val="00605F42"/>
    <w:rsid w:val="00610A61"/>
    <w:rsid w:val="00611519"/>
    <w:rsid w:val="0061190C"/>
    <w:rsid w:val="00612B66"/>
    <w:rsid w:val="006132D2"/>
    <w:rsid w:val="00613A1C"/>
    <w:rsid w:val="00614BF7"/>
    <w:rsid w:val="00614FDF"/>
    <w:rsid w:val="00620C68"/>
    <w:rsid w:val="0062243B"/>
    <w:rsid w:val="00625195"/>
    <w:rsid w:val="00625EDD"/>
    <w:rsid w:val="006264E1"/>
    <w:rsid w:val="006277E3"/>
    <w:rsid w:val="0063543D"/>
    <w:rsid w:val="00635C54"/>
    <w:rsid w:val="00635FEC"/>
    <w:rsid w:val="00635FF4"/>
    <w:rsid w:val="0063655A"/>
    <w:rsid w:val="006372A5"/>
    <w:rsid w:val="006378FF"/>
    <w:rsid w:val="00637C2B"/>
    <w:rsid w:val="00637E4C"/>
    <w:rsid w:val="00641A91"/>
    <w:rsid w:val="0064207B"/>
    <w:rsid w:val="00643251"/>
    <w:rsid w:val="00644197"/>
    <w:rsid w:val="00644477"/>
    <w:rsid w:val="00647114"/>
    <w:rsid w:val="00650A00"/>
    <w:rsid w:val="00651C7D"/>
    <w:rsid w:val="00653E70"/>
    <w:rsid w:val="00653F93"/>
    <w:rsid w:val="00654663"/>
    <w:rsid w:val="0065768C"/>
    <w:rsid w:val="006616EB"/>
    <w:rsid w:val="00661A74"/>
    <w:rsid w:val="00661D06"/>
    <w:rsid w:val="00662861"/>
    <w:rsid w:val="0066320E"/>
    <w:rsid w:val="00666A78"/>
    <w:rsid w:val="00666C69"/>
    <w:rsid w:val="0067056F"/>
    <w:rsid w:val="0067228D"/>
    <w:rsid w:val="00672DE2"/>
    <w:rsid w:val="00674A1D"/>
    <w:rsid w:val="00675F9A"/>
    <w:rsid w:val="00676C99"/>
    <w:rsid w:val="006815C4"/>
    <w:rsid w:val="0068220C"/>
    <w:rsid w:val="00683775"/>
    <w:rsid w:val="006837CC"/>
    <w:rsid w:val="00683E40"/>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C269C"/>
    <w:rsid w:val="006C3D95"/>
    <w:rsid w:val="006C72F2"/>
    <w:rsid w:val="006D0898"/>
    <w:rsid w:val="006D0D93"/>
    <w:rsid w:val="006D217C"/>
    <w:rsid w:val="006E0482"/>
    <w:rsid w:val="006E0837"/>
    <w:rsid w:val="006E17F4"/>
    <w:rsid w:val="006E5C86"/>
    <w:rsid w:val="006E61EB"/>
    <w:rsid w:val="006E6C39"/>
    <w:rsid w:val="006E7362"/>
    <w:rsid w:val="006F1DD8"/>
    <w:rsid w:val="006F2093"/>
    <w:rsid w:val="006F3555"/>
    <w:rsid w:val="006F4257"/>
    <w:rsid w:val="00700638"/>
    <w:rsid w:val="00701116"/>
    <w:rsid w:val="00702A44"/>
    <w:rsid w:val="0071013B"/>
    <w:rsid w:val="007112BB"/>
    <w:rsid w:val="0071140F"/>
    <w:rsid w:val="0071174C"/>
    <w:rsid w:val="00713C44"/>
    <w:rsid w:val="0071692F"/>
    <w:rsid w:val="007201F5"/>
    <w:rsid w:val="00721C9E"/>
    <w:rsid w:val="0072248B"/>
    <w:rsid w:val="007261DA"/>
    <w:rsid w:val="0072648A"/>
    <w:rsid w:val="00731681"/>
    <w:rsid w:val="00732CE5"/>
    <w:rsid w:val="00733B7A"/>
    <w:rsid w:val="00733DCE"/>
    <w:rsid w:val="00734A5B"/>
    <w:rsid w:val="007363D6"/>
    <w:rsid w:val="0073670B"/>
    <w:rsid w:val="0074026F"/>
    <w:rsid w:val="0074185B"/>
    <w:rsid w:val="007429F6"/>
    <w:rsid w:val="00743476"/>
    <w:rsid w:val="00743808"/>
    <w:rsid w:val="00744339"/>
    <w:rsid w:val="00744BDA"/>
    <w:rsid w:val="00744E76"/>
    <w:rsid w:val="00745781"/>
    <w:rsid w:val="00745A10"/>
    <w:rsid w:val="007502EB"/>
    <w:rsid w:val="007507FB"/>
    <w:rsid w:val="00751922"/>
    <w:rsid w:val="00751F26"/>
    <w:rsid w:val="0075298E"/>
    <w:rsid w:val="00752CDE"/>
    <w:rsid w:val="007549F0"/>
    <w:rsid w:val="007573C6"/>
    <w:rsid w:val="007577D8"/>
    <w:rsid w:val="00760FFB"/>
    <w:rsid w:val="007613EF"/>
    <w:rsid w:val="007623FF"/>
    <w:rsid w:val="00765EA3"/>
    <w:rsid w:val="007710E4"/>
    <w:rsid w:val="00772C24"/>
    <w:rsid w:val="007740D6"/>
    <w:rsid w:val="00774DA4"/>
    <w:rsid w:val="00775D1E"/>
    <w:rsid w:val="00780446"/>
    <w:rsid w:val="00781F0F"/>
    <w:rsid w:val="007821CD"/>
    <w:rsid w:val="00784B29"/>
    <w:rsid w:val="007876C1"/>
    <w:rsid w:val="007879B2"/>
    <w:rsid w:val="00792823"/>
    <w:rsid w:val="0079381E"/>
    <w:rsid w:val="00794837"/>
    <w:rsid w:val="007A0086"/>
    <w:rsid w:val="007A08C3"/>
    <w:rsid w:val="007A2652"/>
    <w:rsid w:val="007A274B"/>
    <w:rsid w:val="007A3090"/>
    <w:rsid w:val="007A3C42"/>
    <w:rsid w:val="007A5537"/>
    <w:rsid w:val="007A7677"/>
    <w:rsid w:val="007B096B"/>
    <w:rsid w:val="007B1AB6"/>
    <w:rsid w:val="007B2AD7"/>
    <w:rsid w:val="007B34F3"/>
    <w:rsid w:val="007B4599"/>
    <w:rsid w:val="007B52CF"/>
    <w:rsid w:val="007B600E"/>
    <w:rsid w:val="007B6C61"/>
    <w:rsid w:val="007B75AA"/>
    <w:rsid w:val="007C21D5"/>
    <w:rsid w:val="007C45C1"/>
    <w:rsid w:val="007C5118"/>
    <w:rsid w:val="007C51E6"/>
    <w:rsid w:val="007D4D5A"/>
    <w:rsid w:val="007E3ACC"/>
    <w:rsid w:val="007E3D40"/>
    <w:rsid w:val="007F07BC"/>
    <w:rsid w:val="007F0F4A"/>
    <w:rsid w:val="008028A4"/>
    <w:rsid w:val="00802D34"/>
    <w:rsid w:val="00805C59"/>
    <w:rsid w:val="00810BCE"/>
    <w:rsid w:val="00811E1A"/>
    <w:rsid w:val="00812053"/>
    <w:rsid w:val="0081426A"/>
    <w:rsid w:val="00820A4D"/>
    <w:rsid w:val="00820AF7"/>
    <w:rsid w:val="00825E66"/>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47793"/>
    <w:rsid w:val="008503CF"/>
    <w:rsid w:val="00850F8A"/>
    <w:rsid w:val="008515DC"/>
    <w:rsid w:val="0085283E"/>
    <w:rsid w:val="00853277"/>
    <w:rsid w:val="008541AC"/>
    <w:rsid w:val="0085608A"/>
    <w:rsid w:val="008560CB"/>
    <w:rsid w:val="0085668E"/>
    <w:rsid w:val="00856E6E"/>
    <w:rsid w:val="00861DC8"/>
    <w:rsid w:val="00862BF7"/>
    <w:rsid w:val="00863F9F"/>
    <w:rsid w:val="00864346"/>
    <w:rsid w:val="00864C2C"/>
    <w:rsid w:val="0087174D"/>
    <w:rsid w:val="00873097"/>
    <w:rsid w:val="0087409D"/>
    <w:rsid w:val="00875EED"/>
    <w:rsid w:val="008768CA"/>
    <w:rsid w:val="008803A3"/>
    <w:rsid w:val="00880814"/>
    <w:rsid w:val="00880F9E"/>
    <w:rsid w:val="008815A1"/>
    <w:rsid w:val="008839C8"/>
    <w:rsid w:val="0088472F"/>
    <w:rsid w:val="00884763"/>
    <w:rsid w:val="00887562"/>
    <w:rsid w:val="00896095"/>
    <w:rsid w:val="0089724A"/>
    <w:rsid w:val="008A1055"/>
    <w:rsid w:val="008A1775"/>
    <w:rsid w:val="008A2598"/>
    <w:rsid w:val="008A368A"/>
    <w:rsid w:val="008A7BE6"/>
    <w:rsid w:val="008B2B11"/>
    <w:rsid w:val="008B2E59"/>
    <w:rsid w:val="008B5E16"/>
    <w:rsid w:val="008C0D8B"/>
    <w:rsid w:val="008C1F66"/>
    <w:rsid w:val="008C384C"/>
    <w:rsid w:val="008C4725"/>
    <w:rsid w:val="008C48F6"/>
    <w:rsid w:val="008C567F"/>
    <w:rsid w:val="008C667C"/>
    <w:rsid w:val="008D1C77"/>
    <w:rsid w:val="008D3D3E"/>
    <w:rsid w:val="008D3D69"/>
    <w:rsid w:val="008D3F0C"/>
    <w:rsid w:val="008D5AC7"/>
    <w:rsid w:val="008D6482"/>
    <w:rsid w:val="008D6CD1"/>
    <w:rsid w:val="008E1709"/>
    <w:rsid w:val="008E25C2"/>
    <w:rsid w:val="008E2A9F"/>
    <w:rsid w:val="008E2D68"/>
    <w:rsid w:val="008E5509"/>
    <w:rsid w:val="008E6756"/>
    <w:rsid w:val="008E69CE"/>
    <w:rsid w:val="008E7C3C"/>
    <w:rsid w:val="008F02BD"/>
    <w:rsid w:val="008F1204"/>
    <w:rsid w:val="008F25A3"/>
    <w:rsid w:val="008F3C26"/>
    <w:rsid w:val="008F48AB"/>
    <w:rsid w:val="008F7867"/>
    <w:rsid w:val="0090271F"/>
    <w:rsid w:val="00902E23"/>
    <w:rsid w:val="009038BF"/>
    <w:rsid w:val="0090458D"/>
    <w:rsid w:val="009112DA"/>
    <w:rsid w:val="009114D7"/>
    <w:rsid w:val="009115FE"/>
    <w:rsid w:val="00912684"/>
    <w:rsid w:val="0091348E"/>
    <w:rsid w:val="009137FF"/>
    <w:rsid w:val="00915150"/>
    <w:rsid w:val="00917CCB"/>
    <w:rsid w:val="00924C4B"/>
    <w:rsid w:val="0093207E"/>
    <w:rsid w:val="0093324B"/>
    <w:rsid w:val="00933FB0"/>
    <w:rsid w:val="00935023"/>
    <w:rsid w:val="009353CF"/>
    <w:rsid w:val="00936E63"/>
    <w:rsid w:val="00937E68"/>
    <w:rsid w:val="00942626"/>
    <w:rsid w:val="00942EC2"/>
    <w:rsid w:val="009432F9"/>
    <w:rsid w:val="0094426A"/>
    <w:rsid w:val="00945AC6"/>
    <w:rsid w:val="0095025B"/>
    <w:rsid w:val="009503FB"/>
    <w:rsid w:val="009525D9"/>
    <w:rsid w:val="00952DAE"/>
    <w:rsid w:val="00953C01"/>
    <w:rsid w:val="00953C24"/>
    <w:rsid w:val="009567C7"/>
    <w:rsid w:val="00956B8F"/>
    <w:rsid w:val="00956CB0"/>
    <w:rsid w:val="009621D1"/>
    <w:rsid w:val="009622A9"/>
    <w:rsid w:val="00965D15"/>
    <w:rsid w:val="0096673B"/>
    <w:rsid w:val="009706F1"/>
    <w:rsid w:val="00970991"/>
    <w:rsid w:val="00971109"/>
    <w:rsid w:val="00974ACA"/>
    <w:rsid w:val="00974DEF"/>
    <w:rsid w:val="00976CC2"/>
    <w:rsid w:val="00980C54"/>
    <w:rsid w:val="00986684"/>
    <w:rsid w:val="009915BE"/>
    <w:rsid w:val="00992705"/>
    <w:rsid w:val="0099304B"/>
    <w:rsid w:val="00993B4C"/>
    <w:rsid w:val="00995F08"/>
    <w:rsid w:val="00996E27"/>
    <w:rsid w:val="009A06EA"/>
    <w:rsid w:val="009A13B3"/>
    <w:rsid w:val="009A2D06"/>
    <w:rsid w:val="009B1AF3"/>
    <w:rsid w:val="009B63BF"/>
    <w:rsid w:val="009B706C"/>
    <w:rsid w:val="009B737C"/>
    <w:rsid w:val="009C1D77"/>
    <w:rsid w:val="009C1E08"/>
    <w:rsid w:val="009C38CE"/>
    <w:rsid w:val="009C45A2"/>
    <w:rsid w:val="009C49B8"/>
    <w:rsid w:val="009C6296"/>
    <w:rsid w:val="009C79CC"/>
    <w:rsid w:val="009C7A6E"/>
    <w:rsid w:val="009D0B5A"/>
    <w:rsid w:val="009D0D43"/>
    <w:rsid w:val="009D4B08"/>
    <w:rsid w:val="009D5868"/>
    <w:rsid w:val="009D692A"/>
    <w:rsid w:val="009D6A08"/>
    <w:rsid w:val="009E06FA"/>
    <w:rsid w:val="009E0807"/>
    <w:rsid w:val="009E3546"/>
    <w:rsid w:val="009E5020"/>
    <w:rsid w:val="009E568A"/>
    <w:rsid w:val="009E66C1"/>
    <w:rsid w:val="009F1503"/>
    <w:rsid w:val="009F20AB"/>
    <w:rsid w:val="009F37B7"/>
    <w:rsid w:val="009F63F2"/>
    <w:rsid w:val="00A04CCA"/>
    <w:rsid w:val="00A04D27"/>
    <w:rsid w:val="00A065FE"/>
    <w:rsid w:val="00A106ED"/>
    <w:rsid w:val="00A10F02"/>
    <w:rsid w:val="00A12A6E"/>
    <w:rsid w:val="00A152AF"/>
    <w:rsid w:val="00A164B4"/>
    <w:rsid w:val="00A1680C"/>
    <w:rsid w:val="00A16F06"/>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1DD5"/>
    <w:rsid w:val="00A435C7"/>
    <w:rsid w:val="00A44A5D"/>
    <w:rsid w:val="00A44F57"/>
    <w:rsid w:val="00A452A8"/>
    <w:rsid w:val="00A4709A"/>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1AED"/>
    <w:rsid w:val="00A82058"/>
    <w:rsid w:val="00A82346"/>
    <w:rsid w:val="00A84C4A"/>
    <w:rsid w:val="00A84F3E"/>
    <w:rsid w:val="00A85F0A"/>
    <w:rsid w:val="00A867E2"/>
    <w:rsid w:val="00A87914"/>
    <w:rsid w:val="00A91E36"/>
    <w:rsid w:val="00A92BA1"/>
    <w:rsid w:val="00A95A32"/>
    <w:rsid w:val="00A97F10"/>
    <w:rsid w:val="00AA0126"/>
    <w:rsid w:val="00AA012B"/>
    <w:rsid w:val="00AA18AD"/>
    <w:rsid w:val="00AA1973"/>
    <w:rsid w:val="00AA310B"/>
    <w:rsid w:val="00AA364D"/>
    <w:rsid w:val="00AA680C"/>
    <w:rsid w:val="00AA730F"/>
    <w:rsid w:val="00AB23BC"/>
    <w:rsid w:val="00AB3E35"/>
    <w:rsid w:val="00AB4A5D"/>
    <w:rsid w:val="00AB7115"/>
    <w:rsid w:val="00AB7890"/>
    <w:rsid w:val="00AB7F78"/>
    <w:rsid w:val="00AC1F8B"/>
    <w:rsid w:val="00AC316B"/>
    <w:rsid w:val="00AC600F"/>
    <w:rsid w:val="00AC6BC6"/>
    <w:rsid w:val="00AD0DC9"/>
    <w:rsid w:val="00AD3727"/>
    <w:rsid w:val="00AD66B4"/>
    <w:rsid w:val="00AE072F"/>
    <w:rsid w:val="00AE2571"/>
    <w:rsid w:val="00AE29EA"/>
    <w:rsid w:val="00AE2A79"/>
    <w:rsid w:val="00AE2AD9"/>
    <w:rsid w:val="00AE4F7A"/>
    <w:rsid w:val="00AE5F4B"/>
    <w:rsid w:val="00AE65E2"/>
    <w:rsid w:val="00AF052F"/>
    <w:rsid w:val="00AF1460"/>
    <w:rsid w:val="00AF21EB"/>
    <w:rsid w:val="00AF3C63"/>
    <w:rsid w:val="00AF4126"/>
    <w:rsid w:val="00AF42AA"/>
    <w:rsid w:val="00AF6AFD"/>
    <w:rsid w:val="00B06CF2"/>
    <w:rsid w:val="00B07E36"/>
    <w:rsid w:val="00B11156"/>
    <w:rsid w:val="00B1370E"/>
    <w:rsid w:val="00B138D9"/>
    <w:rsid w:val="00B13C3B"/>
    <w:rsid w:val="00B15449"/>
    <w:rsid w:val="00B16960"/>
    <w:rsid w:val="00B16D40"/>
    <w:rsid w:val="00B20B9E"/>
    <w:rsid w:val="00B217FF"/>
    <w:rsid w:val="00B226F6"/>
    <w:rsid w:val="00B23AA9"/>
    <w:rsid w:val="00B23B44"/>
    <w:rsid w:val="00B23D74"/>
    <w:rsid w:val="00B315EE"/>
    <w:rsid w:val="00B31AFC"/>
    <w:rsid w:val="00B34FA1"/>
    <w:rsid w:val="00B35C2E"/>
    <w:rsid w:val="00B3654C"/>
    <w:rsid w:val="00B40E54"/>
    <w:rsid w:val="00B41637"/>
    <w:rsid w:val="00B44091"/>
    <w:rsid w:val="00B46FAD"/>
    <w:rsid w:val="00B50A33"/>
    <w:rsid w:val="00B50F46"/>
    <w:rsid w:val="00B54506"/>
    <w:rsid w:val="00B56359"/>
    <w:rsid w:val="00B577C6"/>
    <w:rsid w:val="00B6087D"/>
    <w:rsid w:val="00B60F7B"/>
    <w:rsid w:val="00B6262F"/>
    <w:rsid w:val="00B62CB7"/>
    <w:rsid w:val="00B65357"/>
    <w:rsid w:val="00B66842"/>
    <w:rsid w:val="00B66EAD"/>
    <w:rsid w:val="00B6769F"/>
    <w:rsid w:val="00B67E0E"/>
    <w:rsid w:val="00B70431"/>
    <w:rsid w:val="00B713B7"/>
    <w:rsid w:val="00B71699"/>
    <w:rsid w:val="00B751D4"/>
    <w:rsid w:val="00B76AE7"/>
    <w:rsid w:val="00B831DB"/>
    <w:rsid w:val="00B87191"/>
    <w:rsid w:val="00B90479"/>
    <w:rsid w:val="00B93030"/>
    <w:rsid w:val="00B93086"/>
    <w:rsid w:val="00B93526"/>
    <w:rsid w:val="00B94623"/>
    <w:rsid w:val="00B94A20"/>
    <w:rsid w:val="00B95AD2"/>
    <w:rsid w:val="00B96FC3"/>
    <w:rsid w:val="00B974CA"/>
    <w:rsid w:val="00BA19ED"/>
    <w:rsid w:val="00BA1A97"/>
    <w:rsid w:val="00BA4B8D"/>
    <w:rsid w:val="00BA6E71"/>
    <w:rsid w:val="00BA6EA5"/>
    <w:rsid w:val="00BB1867"/>
    <w:rsid w:val="00BB56F3"/>
    <w:rsid w:val="00BB65AA"/>
    <w:rsid w:val="00BB6C37"/>
    <w:rsid w:val="00BB6D1C"/>
    <w:rsid w:val="00BB6DBD"/>
    <w:rsid w:val="00BC0F7D"/>
    <w:rsid w:val="00BC1549"/>
    <w:rsid w:val="00BC19D9"/>
    <w:rsid w:val="00BC3054"/>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6E9E"/>
    <w:rsid w:val="00BF73E1"/>
    <w:rsid w:val="00BF7B05"/>
    <w:rsid w:val="00C00630"/>
    <w:rsid w:val="00C01B03"/>
    <w:rsid w:val="00C02616"/>
    <w:rsid w:val="00C02F47"/>
    <w:rsid w:val="00C04EFD"/>
    <w:rsid w:val="00C04F90"/>
    <w:rsid w:val="00C06D32"/>
    <w:rsid w:val="00C072C2"/>
    <w:rsid w:val="00C073C6"/>
    <w:rsid w:val="00C074DD"/>
    <w:rsid w:val="00C10148"/>
    <w:rsid w:val="00C10919"/>
    <w:rsid w:val="00C11927"/>
    <w:rsid w:val="00C119C4"/>
    <w:rsid w:val="00C11FB3"/>
    <w:rsid w:val="00C1496A"/>
    <w:rsid w:val="00C159A0"/>
    <w:rsid w:val="00C164B9"/>
    <w:rsid w:val="00C16AF0"/>
    <w:rsid w:val="00C176CB"/>
    <w:rsid w:val="00C23E08"/>
    <w:rsid w:val="00C2650F"/>
    <w:rsid w:val="00C33079"/>
    <w:rsid w:val="00C343B9"/>
    <w:rsid w:val="00C364C5"/>
    <w:rsid w:val="00C40985"/>
    <w:rsid w:val="00C40EC3"/>
    <w:rsid w:val="00C43839"/>
    <w:rsid w:val="00C45231"/>
    <w:rsid w:val="00C45818"/>
    <w:rsid w:val="00C52F48"/>
    <w:rsid w:val="00C551FF"/>
    <w:rsid w:val="00C575E2"/>
    <w:rsid w:val="00C60ED2"/>
    <w:rsid w:val="00C6147B"/>
    <w:rsid w:val="00C61609"/>
    <w:rsid w:val="00C6259D"/>
    <w:rsid w:val="00C64B5A"/>
    <w:rsid w:val="00C64CB3"/>
    <w:rsid w:val="00C66FEF"/>
    <w:rsid w:val="00C72833"/>
    <w:rsid w:val="00C72975"/>
    <w:rsid w:val="00C74377"/>
    <w:rsid w:val="00C7453E"/>
    <w:rsid w:val="00C77033"/>
    <w:rsid w:val="00C80F1D"/>
    <w:rsid w:val="00C84B07"/>
    <w:rsid w:val="00C84D5B"/>
    <w:rsid w:val="00C8634A"/>
    <w:rsid w:val="00C863AF"/>
    <w:rsid w:val="00C8657D"/>
    <w:rsid w:val="00C86935"/>
    <w:rsid w:val="00C90EC7"/>
    <w:rsid w:val="00C91962"/>
    <w:rsid w:val="00C92A19"/>
    <w:rsid w:val="00C932F2"/>
    <w:rsid w:val="00C93A5F"/>
    <w:rsid w:val="00C93F40"/>
    <w:rsid w:val="00C95732"/>
    <w:rsid w:val="00C96F97"/>
    <w:rsid w:val="00C97311"/>
    <w:rsid w:val="00CA030D"/>
    <w:rsid w:val="00CA03CA"/>
    <w:rsid w:val="00CA0AA9"/>
    <w:rsid w:val="00CA0D35"/>
    <w:rsid w:val="00CA143A"/>
    <w:rsid w:val="00CA2DCB"/>
    <w:rsid w:val="00CA2DEF"/>
    <w:rsid w:val="00CA3D0C"/>
    <w:rsid w:val="00CA55AB"/>
    <w:rsid w:val="00CA601B"/>
    <w:rsid w:val="00CA7D56"/>
    <w:rsid w:val="00CB1AC1"/>
    <w:rsid w:val="00CB37CD"/>
    <w:rsid w:val="00CB43A6"/>
    <w:rsid w:val="00CB5D2D"/>
    <w:rsid w:val="00CB7215"/>
    <w:rsid w:val="00CB7CD3"/>
    <w:rsid w:val="00CC0F4F"/>
    <w:rsid w:val="00CC3613"/>
    <w:rsid w:val="00CC5DD9"/>
    <w:rsid w:val="00CC64EA"/>
    <w:rsid w:val="00CC7F53"/>
    <w:rsid w:val="00CD5228"/>
    <w:rsid w:val="00CD5CAA"/>
    <w:rsid w:val="00CD654E"/>
    <w:rsid w:val="00CE06CA"/>
    <w:rsid w:val="00CE0C6C"/>
    <w:rsid w:val="00CE11E8"/>
    <w:rsid w:val="00CE165B"/>
    <w:rsid w:val="00CE1CD4"/>
    <w:rsid w:val="00CE41BD"/>
    <w:rsid w:val="00CE4794"/>
    <w:rsid w:val="00CE4803"/>
    <w:rsid w:val="00CE508F"/>
    <w:rsid w:val="00CF2A14"/>
    <w:rsid w:val="00CF4784"/>
    <w:rsid w:val="00CF4846"/>
    <w:rsid w:val="00CF6420"/>
    <w:rsid w:val="00CF6470"/>
    <w:rsid w:val="00D004D7"/>
    <w:rsid w:val="00D06624"/>
    <w:rsid w:val="00D066C7"/>
    <w:rsid w:val="00D10879"/>
    <w:rsid w:val="00D114C8"/>
    <w:rsid w:val="00D13B8D"/>
    <w:rsid w:val="00D14AAA"/>
    <w:rsid w:val="00D156F9"/>
    <w:rsid w:val="00D207A8"/>
    <w:rsid w:val="00D22F4E"/>
    <w:rsid w:val="00D24A45"/>
    <w:rsid w:val="00D27A4E"/>
    <w:rsid w:val="00D35BC5"/>
    <w:rsid w:val="00D35DE6"/>
    <w:rsid w:val="00D36542"/>
    <w:rsid w:val="00D3659B"/>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2E07"/>
    <w:rsid w:val="00DA467C"/>
    <w:rsid w:val="00DA4E7F"/>
    <w:rsid w:val="00DA5579"/>
    <w:rsid w:val="00DA5C45"/>
    <w:rsid w:val="00DA7A03"/>
    <w:rsid w:val="00DA7B15"/>
    <w:rsid w:val="00DB16F5"/>
    <w:rsid w:val="00DB1818"/>
    <w:rsid w:val="00DB499B"/>
    <w:rsid w:val="00DB6089"/>
    <w:rsid w:val="00DB63AF"/>
    <w:rsid w:val="00DB692F"/>
    <w:rsid w:val="00DB7378"/>
    <w:rsid w:val="00DB7BFF"/>
    <w:rsid w:val="00DC1C4B"/>
    <w:rsid w:val="00DC309B"/>
    <w:rsid w:val="00DC3672"/>
    <w:rsid w:val="00DC4863"/>
    <w:rsid w:val="00DC4DA2"/>
    <w:rsid w:val="00DD04E4"/>
    <w:rsid w:val="00DD078B"/>
    <w:rsid w:val="00DD1631"/>
    <w:rsid w:val="00DD4C17"/>
    <w:rsid w:val="00DD74A5"/>
    <w:rsid w:val="00DD7838"/>
    <w:rsid w:val="00DE0EA5"/>
    <w:rsid w:val="00DE3193"/>
    <w:rsid w:val="00DE33F3"/>
    <w:rsid w:val="00DE3846"/>
    <w:rsid w:val="00DF2B1F"/>
    <w:rsid w:val="00DF36C4"/>
    <w:rsid w:val="00DF5E5D"/>
    <w:rsid w:val="00DF62CD"/>
    <w:rsid w:val="00DF6B5B"/>
    <w:rsid w:val="00E05264"/>
    <w:rsid w:val="00E0567C"/>
    <w:rsid w:val="00E0734B"/>
    <w:rsid w:val="00E10911"/>
    <w:rsid w:val="00E10A56"/>
    <w:rsid w:val="00E15EF4"/>
    <w:rsid w:val="00E16509"/>
    <w:rsid w:val="00E2003A"/>
    <w:rsid w:val="00E22CAF"/>
    <w:rsid w:val="00E2430C"/>
    <w:rsid w:val="00E244D6"/>
    <w:rsid w:val="00E2638A"/>
    <w:rsid w:val="00E321AC"/>
    <w:rsid w:val="00E36621"/>
    <w:rsid w:val="00E369A0"/>
    <w:rsid w:val="00E4171A"/>
    <w:rsid w:val="00E41E23"/>
    <w:rsid w:val="00E436CC"/>
    <w:rsid w:val="00E439B1"/>
    <w:rsid w:val="00E44582"/>
    <w:rsid w:val="00E46427"/>
    <w:rsid w:val="00E46BCF"/>
    <w:rsid w:val="00E523CE"/>
    <w:rsid w:val="00E5273C"/>
    <w:rsid w:val="00E539BA"/>
    <w:rsid w:val="00E53EE1"/>
    <w:rsid w:val="00E543D7"/>
    <w:rsid w:val="00E5629A"/>
    <w:rsid w:val="00E607EF"/>
    <w:rsid w:val="00E61DBF"/>
    <w:rsid w:val="00E66326"/>
    <w:rsid w:val="00E66362"/>
    <w:rsid w:val="00E66B88"/>
    <w:rsid w:val="00E6701C"/>
    <w:rsid w:val="00E70967"/>
    <w:rsid w:val="00E718BF"/>
    <w:rsid w:val="00E73030"/>
    <w:rsid w:val="00E73A01"/>
    <w:rsid w:val="00E73B21"/>
    <w:rsid w:val="00E751BC"/>
    <w:rsid w:val="00E774C4"/>
    <w:rsid w:val="00E7757A"/>
    <w:rsid w:val="00E77645"/>
    <w:rsid w:val="00E77659"/>
    <w:rsid w:val="00E7779B"/>
    <w:rsid w:val="00E8024A"/>
    <w:rsid w:val="00E8168B"/>
    <w:rsid w:val="00E82B5C"/>
    <w:rsid w:val="00E83A64"/>
    <w:rsid w:val="00E83B7C"/>
    <w:rsid w:val="00E84000"/>
    <w:rsid w:val="00E84897"/>
    <w:rsid w:val="00E8507E"/>
    <w:rsid w:val="00E85FA1"/>
    <w:rsid w:val="00E868B4"/>
    <w:rsid w:val="00E902EB"/>
    <w:rsid w:val="00E94C36"/>
    <w:rsid w:val="00E958B2"/>
    <w:rsid w:val="00E95A1F"/>
    <w:rsid w:val="00EA15B0"/>
    <w:rsid w:val="00EA3B28"/>
    <w:rsid w:val="00EA40E4"/>
    <w:rsid w:val="00EA5712"/>
    <w:rsid w:val="00EA5EA7"/>
    <w:rsid w:val="00EA6C37"/>
    <w:rsid w:val="00EB16BA"/>
    <w:rsid w:val="00EB2330"/>
    <w:rsid w:val="00EB3B17"/>
    <w:rsid w:val="00EB5B52"/>
    <w:rsid w:val="00EB6124"/>
    <w:rsid w:val="00EC1D5A"/>
    <w:rsid w:val="00EC2430"/>
    <w:rsid w:val="00EC29CA"/>
    <w:rsid w:val="00EC42B5"/>
    <w:rsid w:val="00EC4A25"/>
    <w:rsid w:val="00EC5085"/>
    <w:rsid w:val="00EC55A9"/>
    <w:rsid w:val="00EC5BC1"/>
    <w:rsid w:val="00ED0B01"/>
    <w:rsid w:val="00ED0D92"/>
    <w:rsid w:val="00ED1044"/>
    <w:rsid w:val="00ED1107"/>
    <w:rsid w:val="00EE0F0A"/>
    <w:rsid w:val="00EE1A65"/>
    <w:rsid w:val="00EE4799"/>
    <w:rsid w:val="00EE5E9D"/>
    <w:rsid w:val="00EE71A5"/>
    <w:rsid w:val="00EE7EA0"/>
    <w:rsid w:val="00EF2183"/>
    <w:rsid w:val="00EF3927"/>
    <w:rsid w:val="00EF4984"/>
    <w:rsid w:val="00EF4C00"/>
    <w:rsid w:val="00EF608C"/>
    <w:rsid w:val="00EF615A"/>
    <w:rsid w:val="00EF639F"/>
    <w:rsid w:val="00F0033D"/>
    <w:rsid w:val="00F017E2"/>
    <w:rsid w:val="00F020D6"/>
    <w:rsid w:val="00F025A2"/>
    <w:rsid w:val="00F0412E"/>
    <w:rsid w:val="00F04712"/>
    <w:rsid w:val="00F116A5"/>
    <w:rsid w:val="00F13360"/>
    <w:rsid w:val="00F13A5E"/>
    <w:rsid w:val="00F22E87"/>
    <w:rsid w:val="00F22EC7"/>
    <w:rsid w:val="00F234B1"/>
    <w:rsid w:val="00F2431B"/>
    <w:rsid w:val="00F325C8"/>
    <w:rsid w:val="00F33579"/>
    <w:rsid w:val="00F337A7"/>
    <w:rsid w:val="00F47319"/>
    <w:rsid w:val="00F473C3"/>
    <w:rsid w:val="00F4790C"/>
    <w:rsid w:val="00F50499"/>
    <w:rsid w:val="00F50B46"/>
    <w:rsid w:val="00F529B3"/>
    <w:rsid w:val="00F5347A"/>
    <w:rsid w:val="00F5438D"/>
    <w:rsid w:val="00F54916"/>
    <w:rsid w:val="00F54D38"/>
    <w:rsid w:val="00F57D90"/>
    <w:rsid w:val="00F60EB3"/>
    <w:rsid w:val="00F61A19"/>
    <w:rsid w:val="00F64C1B"/>
    <w:rsid w:val="00F6500B"/>
    <w:rsid w:val="00F653B8"/>
    <w:rsid w:val="00F65E27"/>
    <w:rsid w:val="00F70EB4"/>
    <w:rsid w:val="00F739FD"/>
    <w:rsid w:val="00F7454E"/>
    <w:rsid w:val="00F7791A"/>
    <w:rsid w:val="00F801A2"/>
    <w:rsid w:val="00F80CAA"/>
    <w:rsid w:val="00F82789"/>
    <w:rsid w:val="00F83086"/>
    <w:rsid w:val="00F84828"/>
    <w:rsid w:val="00F9008D"/>
    <w:rsid w:val="00F90615"/>
    <w:rsid w:val="00F910EE"/>
    <w:rsid w:val="00F9364E"/>
    <w:rsid w:val="00F96609"/>
    <w:rsid w:val="00F9797A"/>
    <w:rsid w:val="00FA0647"/>
    <w:rsid w:val="00FA1266"/>
    <w:rsid w:val="00FA5819"/>
    <w:rsid w:val="00FA5CD7"/>
    <w:rsid w:val="00FA6D58"/>
    <w:rsid w:val="00FA75C4"/>
    <w:rsid w:val="00FB21D0"/>
    <w:rsid w:val="00FB298F"/>
    <w:rsid w:val="00FB68A7"/>
    <w:rsid w:val="00FC074E"/>
    <w:rsid w:val="00FC1192"/>
    <w:rsid w:val="00FC284C"/>
    <w:rsid w:val="00FC4DDA"/>
    <w:rsid w:val="00FC722C"/>
    <w:rsid w:val="00FD15AA"/>
    <w:rsid w:val="00FD198C"/>
    <w:rsid w:val="00FD2555"/>
    <w:rsid w:val="00FD2BC0"/>
    <w:rsid w:val="00FD3FC5"/>
    <w:rsid w:val="00FD40E1"/>
    <w:rsid w:val="00FD51CC"/>
    <w:rsid w:val="00FD7190"/>
    <w:rsid w:val="00FD7D57"/>
    <w:rsid w:val="00FE207A"/>
    <w:rsid w:val="00FE43C2"/>
    <w:rsid w:val="00FE5C9D"/>
    <w:rsid w:val="00FE61C9"/>
    <w:rsid w:val="00FF1F07"/>
    <w:rsid w:val="00FF1FCE"/>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E66326"/>
    <w:rPr>
      <w:rFonts w:ascii="Arial" w:hAnsi="Arial"/>
      <w:sz w:val="32"/>
      <w:lang w:eastAsia="en-US"/>
    </w:rPr>
  </w:style>
  <w:style w:type="character" w:customStyle="1" w:styleId="berschrift3Zchn">
    <w:name w:val="Überschrift 3 Zchn"/>
    <w:link w:val="berschrift3"/>
    <w:rsid w:val="00E66326"/>
    <w:rPr>
      <w:rFonts w:ascii="Arial" w:hAnsi="Arial"/>
      <w:sz w:val="28"/>
      <w:lang w:eastAsia="en-US"/>
    </w:rPr>
  </w:style>
  <w:style w:type="character" w:styleId="Kommentarzeichen">
    <w:name w:val="annotation reference"/>
    <w:rsid w:val="00D06624"/>
    <w:rPr>
      <w:sz w:val="16"/>
    </w:rPr>
  </w:style>
  <w:style w:type="paragraph" w:styleId="Kommentartext">
    <w:name w:val="annotation text"/>
    <w:basedOn w:val="Standard"/>
    <w:link w:val="KommentartextZchn"/>
    <w:rsid w:val="00D06624"/>
  </w:style>
  <w:style w:type="character" w:customStyle="1" w:styleId="KommentartextZchn">
    <w:name w:val="Kommentartext Zchn"/>
    <w:basedOn w:val="Absatz-Standardschriftart"/>
    <w:link w:val="Kommentar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Absatz-Standardschriftart"/>
    <w:rsid w:val="00D156F9"/>
  </w:style>
  <w:style w:type="character" w:customStyle="1" w:styleId="EditorsNoteChar">
    <w:name w:val="Editor's Note Char"/>
    <w:aliases w:val="EN Char"/>
    <w:link w:val="EditorsNote"/>
    <w:qFormat/>
    <w:rsid w:val="00456E4A"/>
    <w:rPr>
      <w:color w:val="FF0000"/>
      <w:lang w:eastAsia="en-US"/>
    </w:rPr>
  </w:style>
  <w:style w:type="paragraph" w:styleId="berarbeitung">
    <w:name w:val="Revision"/>
    <w:hidden/>
    <w:uiPriority w:val="99"/>
    <w:semiHidden/>
    <w:rsid w:val="00A776E7"/>
    <w:rPr>
      <w:lang w:eastAsia="en-US"/>
    </w:rPr>
  </w:style>
  <w:style w:type="paragraph" w:styleId="Listenabsatz">
    <w:name w:val="List Paragraph"/>
    <w:basedOn w:val="Standard"/>
    <w:uiPriority w:val="34"/>
    <w:qFormat/>
    <w:rsid w:val="003A1BF2"/>
    <w:pPr>
      <w:ind w:left="720"/>
      <w:contextualSpacing/>
    </w:pPr>
  </w:style>
  <w:style w:type="character" w:styleId="Fett">
    <w:name w:val="Strong"/>
    <w:uiPriority w:val="22"/>
    <w:qFormat/>
    <w:rsid w:val="00CE0C6C"/>
    <w:rPr>
      <w:b/>
      <w:bCs/>
    </w:rPr>
  </w:style>
  <w:style w:type="paragraph" w:styleId="Kommentarthema">
    <w:name w:val="annotation subject"/>
    <w:basedOn w:val="Kommentartext"/>
    <w:next w:val="Kommentartext"/>
    <w:link w:val="KommentarthemaZchn"/>
    <w:rsid w:val="0069421D"/>
    <w:rPr>
      <w:b/>
      <w:bCs/>
    </w:rPr>
  </w:style>
  <w:style w:type="character" w:customStyle="1" w:styleId="KommentarthemaZchn">
    <w:name w:val="Kommentarthema Zchn"/>
    <w:basedOn w:val="KommentartextZchn"/>
    <w:link w:val="Kommentarthema"/>
    <w:rsid w:val="0069421D"/>
    <w:rPr>
      <w:rFonts w:eastAsiaTheme="minorEastAsia"/>
      <w:b/>
      <w:bCs/>
      <w:lang w:eastAsia="en-US"/>
    </w:rPr>
  </w:style>
  <w:style w:type="paragraph" w:customStyle="1" w:styleId="pf0">
    <w:name w:val="pf0"/>
    <w:basedOn w:val="Standard"/>
    <w:rsid w:val="001B767A"/>
    <w:pPr>
      <w:spacing w:before="100" w:beforeAutospacing="1" w:after="100" w:afterAutospacing="1"/>
    </w:pPr>
    <w:rPr>
      <w:rFonts w:eastAsia="Times New Roman"/>
      <w:sz w:val="24"/>
      <w:szCs w:val="24"/>
      <w:lang w:val="de-AT" w:eastAsia="de-AT"/>
    </w:rPr>
  </w:style>
  <w:style w:type="character" w:customStyle="1" w:styleId="cf01">
    <w:name w:val="cf01"/>
    <w:basedOn w:val="Absatz-Standardschriftart"/>
    <w:rsid w:val="001B767A"/>
    <w:rPr>
      <w:rFonts w:ascii="Segoe UI" w:hAnsi="Segoe UI" w:cs="Segoe UI" w:hint="default"/>
      <w:sz w:val="18"/>
      <w:szCs w:val="18"/>
    </w:rPr>
  </w:style>
  <w:style w:type="paragraph" w:styleId="StandardWeb">
    <w:name w:val="Normal (Web)"/>
    <w:basedOn w:val="Standard"/>
    <w:uiPriority w:val="99"/>
    <w:unhideWhenUsed/>
    <w:rsid w:val="00090294"/>
    <w:pPr>
      <w:spacing w:before="100" w:beforeAutospacing="1" w:after="100" w:afterAutospacing="1"/>
    </w:pPr>
    <w:rPr>
      <w:rFonts w:eastAsia="Times New Roman"/>
      <w:sz w:val="24"/>
      <w:szCs w:val="24"/>
      <w:lang w:val="nl-NL" w:eastAsia="nl-NL"/>
    </w:rPr>
  </w:style>
  <w:style w:type="character" w:customStyle="1" w:styleId="ui-provider">
    <w:name w:val="ui-provider"/>
    <w:basedOn w:val="Absatz-Standardschriftart"/>
    <w:rsid w:val="00B974CA"/>
  </w:style>
  <w:style w:type="character" w:customStyle="1" w:styleId="NOChar">
    <w:name w:val="NO Char"/>
    <w:basedOn w:val="Absatz-Standardschriftart"/>
    <w:locked/>
    <w:rsid w:val="00434AF2"/>
  </w:style>
  <w:style w:type="paragraph" w:customStyle="1" w:styleId="editorsnote0">
    <w:name w:val="editorsnote"/>
    <w:basedOn w:val="Standard"/>
    <w:rsid w:val="002E00EF"/>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817">
      <w:bodyDiv w:val="1"/>
      <w:marLeft w:val="0"/>
      <w:marRight w:val="0"/>
      <w:marTop w:val="0"/>
      <w:marBottom w:val="0"/>
      <w:divBdr>
        <w:top w:val="none" w:sz="0" w:space="0" w:color="auto"/>
        <w:left w:val="none" w:sz="0" w:space="0" w:color="auto"/>
        <w:bottom w:val="none" w:sz="0" w:space="0" w:color="auto"/>
        <w:right w:val="none" w:sz="0" w:space="0" w:color="auto"/>
      </w:divBdr>
    </w:div>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473450281">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07505908">
      <w:bodyDiv w:val="1"/>
      <w:marLeft w:val="45"/>
      <w:marRight w:val="45"/>
      <w:marTop w:val="45"/>
      <w:marBottom w:val="45"/>
      <w:divBdr>
        <w:top w:val="none" w:sz="0" w:space="0" w:color="auto"/>
        <w:left w:val="none" w:sz="0" w:space="0" w:color="auto"/>
        <w:bottom w:val="none" w:sz="0" w:space="0" w:color="auto"/>
        <w:right w:val="none" w:sz="0" w:space="0" w:color="auto"/>
      </w:divBdr>
      <w:divsChild>
        <w:div w:id="27682341">
          <w:marLeft w:val="0"/>
          <w:marRight w:val="0"/>
          <w:marTop w:val="0"/>
          <w:marBottom w:val="75"/>
          <w:divBdr>
            <w:top w:val="none" w:sz="0" w:space="0" w:color="auto"/>
            <w:left w:val="none" w:sz="0" w:space="0" w:color="auto"/>
            <w:bottom w:val="none" w:sz="0" w:space="0" w:color="auto"/>
            <w:right w:val="none" w:sz="0" w:space="0" w:color="auto"/>
          </w:divBdr>
        </w:div>
      </w:divsChild>
    </w:div>
    <w:div w:id="1235777682">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485507634">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67131475">
      <w:bodyDiv w:val="1"/>
      <w:marLeft w:val="45"/>
      <w:marRight w:val="45"/>
      <w:marTop w:val="45"/>
      <w:marBottom w:val="45"/>
      <w:divBdr>
        <w:top w:val="none" w:sz="0" w:space="0" w:color="auto"/>
        <w:left w:val="none" w:sz="0" w:space="0" w:color="auto"/>
        <w:bottom w:val="none" w:sz="0" w:space="0" w:color="auto"/>
        <w:right w:val="none" w:sz="0" w:space="0" w:color="auto"/>
      </w:divBdr>
      <w:divsChild>
        <w:div w:id="2055813490">
          <w:marLeft w:val="0"/>
          <w:marRight w:val="0"/>
          <w:marTop w:val="0"/>
          <w:marBottom w:val="75"/>
          <w:divBdr>
            <w:top w:val="none" w:sz="0" w:space="0" w:color="auto"/>
            <w:left w:val="none" w:sz="0" w:space="0" w:color="auto"/>
            <w:bottom w:val="none" w:sz="0" w:space="0" w:color="auto"/>
            <w:right w:val="none" w:sz="0" w:space="0" w:color="auto"/>
          </w:divBdr>
        </w:div>
      </w:divsChild>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75185049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2743</Words>
  <Characters>17281</Characters>
  <Application>Microsoft Office Word</Application>
  <DocSecurity>0</DocSecurity>
  <Lines>144</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75</cp:revision>
  <cp:lastPrinted>2019-02-25T14:05:00Z</cp:lastPrinted>
  <dcterms:created xsi:type="dcterms:W3CDTF">2023-08-10T13:45:00Z</dcterms:created>
  <dcterms:modified xsi:type="dcterms:W3CDTF">2023-08-11T18:13:00Z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